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4F6A9F">
        <w:rPr>
          <w:b/>
          <w:i/>
          <w:noProof/>
          <w:sz w:val="28"/>
        </w:rPr>
        <w:t>190550</w:t>
      </w:r>
    </w:p>
    <w:p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5758" w:rsidP="00547111">
            <w:pPr>
              <w:pStyle w:val="CRCoverPage"/>
              <w:spacing w:after="0"/>
              <w:rPr>
                <w:noProof/>
              </w:rPr>
            </w:pPr>
            <w:r w:rsidRPr="00E35758">
              <w:rPr>
                <w:b/>
                <w:noProof/>
                <w:sz w:val="28"/>
              </w:rPr>
              <w:t>0766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73F17"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0C9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0C9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CB6">
            <w:pPr>
              <w:pStyle w:val="CRCoverPage"/>
              <w:spacing w:after="0"/>
              <w:ind w:left="100"/>
              <w:rPr>
                <w:noProof/>
              </w:rPr>
            </w:pPr>
            <w:r w:rsidRPr="00FE2CB6">
              <w:t>Correction on 5GS mobile identity handling in initial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0438">
            <w:pPr>
              <w:pStyle w:val="CRCoverPage"/>
              <w:spacing w:after="0"/>
              <w:ind w:left="100"/>
              <w:rPr>
                <w:noProof/>
              </w:rPr>
            </w:pPr>
            <w:r w:rsidRPr="00235A6E">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sidR="00893053">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5D043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4E4A">
            <w:pPr>
              <w:pStyle w:val="CRCoverPage"/>
              <w:spacing w:after="0"/>
              <w:ind w:left="100"/>
              <w:rPr>
                <w:noProof/>
              </w:rPr>
            </w:pPr>
            <w:r>
              <w:rPr>
                <w:noProof/>
              </w:rPr>
              <w:t xml:space="preserve">For the </w:t>
            </w:r>
            <w:r w:rsidRPr="00FD4173">
              <w:rPr>
                <w:i/>
              </w:rPr>
              <w:t>5GS mobile identity IE</w:t>
            </w:r>
            <w:r>
              <w:rPr>
                <w:i/>
              </w:rPr>
              <w:t xml:space="preserve"> handling du</w:t>
            </w:r>
            <w:r w:rsidRPr="00FD4173">
              <w:rPr>
                <w:i/>
              </w:rPr>
              <w:t>ring</w:t>
            </w:r>
            <w:r>
              <w:rPr>
                <w:i/>
              </w:rPr>
              <w:t xml:space="preserve"> the</w:t>
            </w:r>
            <w:r w:rsidRPr="00FD4173">
              <w:rPr>
                <w:i/>
              </w:rPr>
              <w:t xml:space="preserve"> initial registration</w:t>
            </w:r>
            <w:r>
              <w:rPr>
                <w:i/>
              </w:rPr>
              <w:t>, the current spec put the mapped 5G-GUTI as top#1 order than the native 5G-GUTI (see below)</w:t>
            </w:r>
          </w:p>
          <w:p w:rsidR="00A73C2B" w:rsidRPr="00FD4173" w:rsidRDefault="00A73C2B" w:rsidP="00A73C2B">
            <w:pPr>
              <w:ind w:left="99"/>
              <w:rPr>
                <w:i/>
              </w:rPr>
            </w:pPr>
            <w:r>
              <w:rPr>
                <w:noProof/>
              </w:rPr>
              <w:t>"</w:t>
            </w:r>
            <w:r w:rsidRPr="00FD4173">
              <w:rPr>
                <w:i/>
              </w:rPr>
              <w:t>During initial registration the UE handles the 5GS mobile identity IE in the following order:</w:t>
            </w:r>
          </w:p>
          <w:p w:rsidR="00A73C2B" w:rsidRPr="00FD4173" w:rsidRDefault="00A73C2B" w:rsidP="00FD4173">
            <w:pPr>
              <w:pStyle w:val="B1"/>
              <w:ind w:left="525"/>
              <w:rPr>
                <w:i/>
                <w:noProof/>
                <w:lang w:val="en-US"/>
              </w:rPr>
            </w:pPr>
            <w:r w:rsidRPr="00FD4173">
              <w:rPr>
                <w:i/>
              </w:rPr>
              <w:t>a)</w:t>
            </w:r>
            <w:r w:rsidRPr="00FD4173">
              <w:rPr>
                <w:i/>
              </w:rPr>
              <w:tab/>
            </w:r>
            <w:r w:rsidRPr="00FD4173">
              <w:rPr>
                <w:i/>
                <w:highlight w:val="yellow"/>
              </w:rPr>
              <w:t xml:space="preserve">if the UE has received </w:t>
            </w:r>
            <w:r w:rsidRPr="00FD4173">
              <w:rPr>
                <w:i/>
                <w:noProof/>
                <w:highlight w:val="yellow"/>
                <w:lang w:val="en-US"/>
              </w:rPr>
              <w:t xml:space="preserve">an </w:t>
            </w:r>
            <w:r w:rsidRPr="00FD4173">
              <w:rPr>
                <w:i/>
                <w:highlight w:val="yellow"/>
              </w:rPr>
              <w:t xml:space="preserve">"interworking without N26 interface not </w:t>
            </w:r>
            <w:r w:rsidRPr="00FD4173">
              <w:rPr>
                <w:i/>
                <w:noProof/>
                <w:highlight w:val="yellow"/>
                <w:lang w:val="en-US"/>
              </w:rPr>
              <w:t>supported</w:t>
            </w:r>
            <w:r w:rsidRPr="00FD4173">
              <w:rPr>
                <w:i/>
                <w:highlight w:val="yellow"/>
              </w:rPr>
              <w:t xml:space="preserve">" indication </w:t>
            </w:r>
            <w:r w:rsidRPr="00FD4173">
              <w:rPr>
                <w:i/>
                <w:noProof/>
                <w:highlight w:val="yellow"/>
                <w:lang w:val="en-US"/>
              </w:rPr>
              <w:t>from the network and the UE holds a valid 4G-GUTI, the UE shall create a 5G-GUTI mapped from the valid 4G-GUTI and indicate the mapped 5G-GUTI in the 5GS mobile identity IE.</w:t>
            </w:r>
            <w:r w:rsidRPr="00FD4173">
              <w:rPr>
                <w:i/>
                <w:noProof/>
                <w:lang w:val="en-US"/>
              </w:rPr>
              <w:t xml:space="preserve"> The UE shall include the UE status IE with the EMM registration status set to "UE is not in EMM-REGISTEREDs state".</w:t>
            </w:r>
          </w:p>
          <w:p w:rsidR="00A73C2B" w:rsidRDefault="00A73C2B" w:rsidP="00FD4173">
            <w:pPr>
              <w:pStyle w:val="B1"/>
              <w:ind w:left="525"/>
            </w:pPr>
            <w:r w:rsidRPr="00FD4173">
              <w:rPr>
                <w:i/>
                <w:noProof/>
                <w:lang w:val="en-US"/>
              </w:rPr>
              <w:tab/>
            </w:r>
            <w:r w:rsidRPr="00E36CF1">
              <w:rPr>
                <w:i/>
                <w:highlight w:val="yellow"/>
              </w:rPr>
              <w:t>Additionally, if the UE holds a valid 5G</w:t>
            </w:r>
            <w:r w:rsidRPr="00E36CF1">
              <w:rPr>
                <w:i/>
                <w:highlight w:val="yellow"/>
              </w:rPr>
              <w:noBreakHyphen/>
              <w:t>GUTI, the UE shall include the 5G-GUTI in the Additional GUTI IE</w:t>
            </w:r>
            <w:r w:rsidRPr="00FD4173">
              <w:rPr>
                <w:i/>
              </w:rPr>
              <w:t xml:space="preserve"> in the REGISTRATION REQUEST message in the following order:</w:t>
            </w:r>
            <w:r>
              <w:rPr>
                <w:noProof/>
              </w:rPr>
              <w:t>"</w:t>
            </w:r>
          </w:p>
          <w:p w:rsidR="00A73C2B" w:rsidRDefault="00634E4A">
            <w:pPr>
              <w:pStyle w:val="CRCoverPage"/>
              <w:spacing w:after="0"/>
              <w:ind w:left="100"/>
              <w:rPr>
                <w:noProof/>
              </w:rPr>
            </w:pPr>
            <w:r>
              <w:rPr>
                <w:noProof/>
              </w:rPr>
              <w:t>However, the condition "</w:t>
            </w:r>
            <w:r w:rsidRPr="00634E4A">
              <w:rPr>
                <w:rFonts w:ascii="Times New Roman" w:hAnsi="Times New Roman"/>
                <w:i/>
                <w:noProof/>
                <w:highlight w:val="yellow"/>
                <w:lang w:val="en-US"/>
              </w:rPr>
              <w:t>if the UE has received an "interworking without N26 interface not supported" indication from the network and the UE holds a valid 4G-GUTI</w:t>
            </w:r>
            <w:r>
              <w:rPr>
                <w:noProof/>
              </w:rPr>
              <w:t>" is too common which can cover the wrong use cases in which the UE shall put the native 5G-GUTI as Top#1 order</w:t>
            </w:r>
            <w:r w:rsidR="006210B5">
              <w:rPr>
                <w:noProof/>
              </w:rPr>
              <w:t xml:space="preserve"> even it has a valid 4G-GUTI</w:t>
            </w:r>
            <w:r w:rsidR="007543C7">
              <w:rPr>
                <w:noProof/>
              </w:rPr>
              <w:t>, typically in following three</w:t>
            </w:r>
            <w:r>
              <w:rPr>
                <w:noProof/>
              </w:rPr>
              <w:t xml:space="preserve"> cases:</w:t>
            </w:r>
          </w:p>
          <w:p w:rsidR="00634E4A" w:rsidRDefault="00634E4A">
            <w:pPr>
              <w:pStyle w:val="CRCoverPage"/>
              <w:spacing w:after="0"/>
              <w:ind w:left="100"/>
              <w:rPr>
                <w:noProof/>
              </w:rPr>
            </w:pPr>
          </w:p>
          <w:p w:rsidR="00634E4A" w:rsidRPr="006210B5" w:rsidRDefault="00634E4A">
            <w:pPr>
              <w:pStyle w:val="CRCoverPage"/>
              <w:spacing w:after="0"/>
              <w:ind w:left="100"/>
              <w:rPr>
                <w:rFonts w:ascii="Times New Roman" w:hAnsi="Times New Roman"/>
                <w:i/>
                <w:noProof/>
              </w:rPr>
            </w:pPr>
            <w:r w:rsidRPr="006210B5">
              <w:rPr>
                <w:rFonts w:ascii="Times New Roman" w:hAnsi="Times New Roman"/>
                <w:i/>
                <w:noProof/>
              </w:rPr>
              <w:t>Case 1:</w:t>
            </w:r>
          </w:p>
          <w:p w:rsidR="00634E4A" w:rsidRPr="006210B5" w:rsidRDefault="00634E4A" w:rsidP="00634E4A">
            <w:pPr>
              <w:pStyle w:val="CRCoverPage"/>
              <w:numPr>
                <w:ilvl w:val="0"/>
                <w:numId w:val="1"/>
              </w:numPr>
              <w:spacing w:after="0"/>
              <w:rPr>
                <w:rFonts w:ascii="Times New Roman" w:hAnsi="Times New Roman"/>
                <w:i/>
                <w:noProof/>
              </w:rPr>
            </w:pPr>
            <w:r w:rsidRPr="006210B5">
              <w:rPr>
                <w:rFonts w:ascii="Times New Roman" w:hAnsi="Times New Roman"/>
                <w:i/>
                <w:noProof/>
              </w:rPr>
              <w:t>The UE currently registered in N1 mode and has both valid 4G-GUTI and 5G-GUTI</w:t>
            </w:r>
            <w:r w:rsidR="006210B5" w:rsidRPr="006210B5">
              <w:rPr>
                <w:rFonts w:ascii="Times New Roman" w:hAnsi="Times New Roman"/>
                <w:i/>
                <w:noProof/>
              </w:rPr>
              <w:t xml:space="preserve"> (e.g. just after inter-system change from S1 mode to N1 mode)</w:t>
            </w:r>
            <w:r w:rsidRPr="006210B5">
              <w:rPr>
                <w:rFonts w:ascii="Times New Roman" w:hAnsi="Times New Roman"/>
                <w:i/>
                <w:noProof/>
              </w:rPr>
              <w:t>;</w:t>
            </w:r>
          </w:p>
          <w:p w:rsidR="00634E4A" w:rsidRPr="006210B5" w:rsidRDefault="00634E4A" w:rsidP="00634E4A">
            <w:pPr>
              <w:pStyle w:val="CRCoverPage"/>
              <w:numPr>
                <w:ilvl w:val="0"/>
                <w:numId w:val="1"/>
              </w:numPr>
              <w:spacing w:after="0"/>
              <w:rPr>
                <w:rFonts w:ascii="Times New Roman" w:hAnsi="Times New Roman"/>
                <w:i/>
                <w:noProof/>
              </w:rPr>
            </w:pPr>
            <w:r w:rsidRPr="006210B5">
              <w:rPr>
                <w:rFonts w:ascii="Times New Roman" w:hAnsi="Times New Roman"/>
                <w:i/>
                <w:noProof/>
              </w:rPr>
              <w:t>The UE has received an "interworking without N26 interface not supported" indication from the network during the registration procedure in N1 mode;</w:t>
            </w:r>
          </w:p>
          <w:p w:rsidR="00634E4A" w:rsidRPr="006210B5" w:rsidRDefault="00634E4A" w:rsidP="00634E4A">
            <w:pPr>
              <w:pStyle w:val="CRCoverPage"/>
              <w:numPr>
                <w:ilvl w:val="0"/>
                <w:numId w:val="1"/>
              </w:numPr>
              <w:spacing w:after="0"/>
              <w:rPr>
                <w:rFonts w:ascii="Times New Roman" w:hAnsi="Times New Roman"/>
                <w:i/>
                <w:noProof/>
              </w:rPr>
            </w:pPr>
            <w:r w:rsidRPr="006210B5">
              <w:rPr>
                <w:rFonts w:ascii="Times New Roman" w:hAnsi="Times New Roman"/>
                <w:i/>
                <w:noProof/>
              </w:rPr>
              <w:t>The UE switched-off in N1 mode and then switched-on in N1 mode;</w:t>
            </w:r>
          </w:p>
          <w:p w:rsidR="00634E4A" w:rsidRPr="006210B5" w:rsidRDefault="00634E4A" w:rsidP="00634E4A">
            <w:pPr>
              <w:pStyle w:val="CRCoverPage"/>
              <w:numPr>
                <w:ilvl w:val="0"/>
                <w:numId w:val="1"/>
              </w:numPr>
              <w:spacing w:after="0"/>
              <w:rPr>
                <w:rFonts w:ascii="Times New Roman" w:hAnsi="Times New Roman"/>
                <w:i/>
                <w:noProof/>
              </w:rPr>
            </w:pPr>
            <w:r w:rsidRPr="006210B5">
              <w:rPr>
                <w:rFonts w:ascii="Times New Roman" w:hAnsi="Times New Roman"/>
                <w:i/>
                <w:noProof/>
              </w:rPr>
              <w:t>The UE initiate</w:t>
            </w:r>
            <w:r w:rsidR="00AC4F57" w:rsidRPr="006210B5">
              <w:rPr>
                <w:rFonts w:ascii="Times New Roman" w:hAnsi="Times New Roman"/>
                <w:i/>
                <w:noProof/>
              </w:rPr>
              <w:t>s</w:t>
            </w:r>
            <w:r w:rsidRPr="006210B5">
              <w:rPr>
                <w:rFonts w:ascii="Times New Roman" w:hAnsi="Times New Roman"/>
                <w:i/>
                <w:noProof/>
              </w:rPr>
              <w:t xml:space="preserve"> </w:t>
            </w:r>
            <w:r w:rsidR="00550762">
              <w:rPr>
                <w:rFonts w:ascii="Times New Roman" w:hAnsi="Times New Roman"/>
                <w:i/>
                <w:noProof/>
              </w:rPr>
              <w:t>an</w:t>
            </w:r>
            <w:r w:rsidRPr="006210B5">
              <w:rPr>
                <w:rFonts w:ascii="Times New Roman" w:hAnsi="Times New Roman"/>
                <w:i/>
                <w:noProof/>
              </w:rPr>
              <w:t xml:space="preserve"> initial registration procedure.</w:t>
            </w:r>
          </w:p>
          <w:p w:rsidR="00634E4A" w:rsidRDefault="00634E4A" w:rsidP="00634E4A">
            <w:pPr>
              <w:pStyle w:val="CRCoverPage"/>
              <w:spacing w:after="0"/>
              <w:ind w:left="100"/>
              <w:rPr>
                <w:noProof/>
              </w:rPr>
            </w:pPr>
          </w:p>
          <w:p w:rsidR="00634E4A" w:rsidRPr="006210B5" w:rsidRDefault="00634E4A" w:rsidP="00634E4A">
            <w:pPr>
              <w:pStyle w:val="CRCoverPage"/>
              <w:spacing w:after="0"/>
              <w:ind w:left="100"/>
              <w:rPr>
                <w:rFonts w:ascii="Times New Roman" w:hAnsi="Times New Roman"/>
                <w:i/>
                <w:noProof/>
              </w:rPr>
            </w:pPr>
            <w:r w:rsidRPr="006210B5">
              <w:rPr>
                <w:rFonts w:ascii="Times New Roman" w:hAnsi="Times New Roman"/>
                <w:i/>
                <w:noProof/>
              </w:rPr>
              <w:t>Case 2:</w:t>
            </w:r>
          </w:p>
          <w:p w:rsidR="00634E4A" w:rsidRPr="006210B5" w:rsidRDefault="00634E4A" w:rsidP="006210B5">
            <w:pPr>
              <w:pStyle w:val="CRCoverPage"/>
              <w:numPr>
                <w:ilvl w:val="0"/>
                <w:numId w:val="2"/>
              </w:numPr>
              <w:spacing w:after="0"/>
              <w:rPr>
                <w:rFonts w:ascii="Times New Roman" w:hAnsi="Times New Roman"/>
                <w:i/>
                <w:noProof/>
              </w:rPr>
            </w:pPr>
            <w:r w:rsidRPr="006210B5">
              <w:rPr>
                <w:rFonts w:ascii="Times New Roman" w:hAnsi="Times New Roman"/>
                <w:i/>
                <w:noProof/>
              </w:rPr>
              <w:lastRenderedPageBreak/>
              <w:t xml:space="preserve">The UE currently </w:t>
            </w:r>
            <w:r w:rsidR="00944AAC" w:rsidRPr="006210B5">
              <w:rPr>
                <w:rFonts w:ascii="Times New Roman" w:hAnsi="Times New Roman"/>
                <w:i/>
                <w:noProof/>
              </w:rPr>
              <w:t>registered in S</w:t>
            </w:r>
            <w:r w:rsidR="00AC4F57" w:rsidRPr="006210B5">
              <w:rPr>
                <w:rFonts w:ascii="Times New Roman" w:hAnsi="Times New Roman"/>
                <w:i/>
                <w:noProof/>
              </w:rPr>
              <w:t xml:space="preserve">1 mode and </w:t>
            </w:r>
            <w:r w:rsidRPr="006210B5">
              <w:rPr>
                <w:rFonts w:ascii="Times New Roman" w:hAnsi="Times New Roman"/>
                <w:i/>
                <w:noProof/>
              </w:rPr>
              <w:t>has both valid 4G-GUTI and 5G-GUTI</w:t>
            </w:r>
            <w:r w:rsidR="006210B5" w:rsidRPr="006210B5">
              <w:rPr>
                <w:rFonts w:ascii="Times New Roman" w:hAnsi="Times New Roman"/>
                <w:i/>
                <w:noProof/>
              </w:rPr>
              <w:t xml:space="preserve"> (e.g. just after inter-system change from N1 mode to S1 mode)</w:t>
            </w:r>
            <w:r w:rsidRPr="006210B5">
              <w:rPr>
                <w:rFonts w:ascii="Times New Roman" w:hAnsi="Times New Roman"/>
                <w:i/>
                <w:noProof/>
              </w:rPr>
              <w:t>;</w:t>
            </w:r>
          </w:p>
          <w:p w:rsidR="00634E4A" w:rsidRPr="006210B5" w:rsidRDefault="00634E4A" w:rsidP="006210B5">
            <w:pPr>
              <w:pStyle w:val="CRCoverPage"/>
              <w:numPr>
                <w:ilvl w:val="0"/>
                <w:numId w:val="2"/>
              </w:numPr>
              <w:spacing w:after="0"/>
              <w:rPr>
                <w:rFonts w:ascii="Times New Roman" w:hAnsi="Times New Roman"/>
                <w:i/>
                <w:noProof/>
              </w:rPr>
            </w:pPr>
            <w:r w:rsidRPr="006210B5">
              <w:rPr>
                <w:rFonts w:ascii="Times New Roman" w:hAnsi="Times New Roman"/>
                <w:i/>
                <w:noProof/>
              </w:rPr>
              <w:t xml:space="preserve">The UE has received an "interworking without N26 interface not supported" indication from the network during the </w:t>
            </w:r>
            <w:r w:rsidR="00944AAC" w:rsidRPr="006210B5">
              <w:rPr>
                <w:rFonts w:ascii="Times New Roman" w:hAnsi="Times New Roman"/>
                <w:i/>
                <w:noProof/>
              </w:rPr>
              <w:t>TAU procedure in S</w:t>
            </w:r>
            <w:r w:rsidRPr="006210B5">
              <w:rPr>
                <w:rFonts w:ascii="Times New Roman" w:hAnsi="Times New Roman"/>
                <w:i/>
                <w:noProof/>
              </w:rPr>
              <w:t>1 mode;</w:t>
            </w:r>
          </w:p>
          <w:p w:rsidR="00634E4A" w:rsidRPr="006210B5" w:rsidRDefault="00634E4A" w:rsidP="006210B5">
            <w:pPr>
              <w:pStyle w:val="CRCoverPage"/>
              <w:numPr>
                <w:ilvl w:val="0"/>
                <w:numId w:val="2"/>
              </w:numPr>
              <w:spacing w:after="0"/>
              <w:rPr>
                <w:rFonts w:ascii="Times New Roman" w:hAnsi="Times New Roman"/>
                <w:i/>
                <w:noProof/>
              </w:rPr>
            </w:pPr>
            <w:r w:rsidRPr="006210B5">
              <w:rPr>
                <w:rFonts w:ascii="Times New Roman" w:hAnsi="Times New Roman"/>
                <w:i/>
                <w:noProof/>
              </w:rPr>
              <w:t>The UE switch</w:t>
            </w:r>
            <w:r w:rsidR="006210B5" w:rsidRPr="006210B5">
              <w:rPr>
                <w:rFonts w:ascii="Times New Roman" w:hAnsi="Times New Roman"/>
                <w:i/>
                <w:noProof/>
              </w:rPr>
              <w:t xml:space="preserve">ed-off in S1 mode, move to 2G/3G and </w:t>
            </w:r>
            <w:r w:rsidRPr="006210B5">
              <w:rPr>
                <w:rFonts w:ascii="Times New Roman" w:hAnsi="Times New Roman"/>
                <w:i/>
                <w:noProof/>
              </w:rPr>
              <w:t xml:space="preserve">then switched-on in </w:t>
            </w:r>
            <w:r w:rsidR="006210B5" w:rsidRPr="006210B5">
              <w:rPr>
                <w:rFonts w:ascii="Times New Roman" w:hAnsi="Times New Roman"/>
                <w:i/>
                <w:noProof/>
              </w:rPr>
              <w:t>2G/3G</w:t>
            </w:r>
            <w:r w:rsidRPr="006210B5">
              <w:rPr>
                <w:rFonts w:ascii="Times New Roman" w:hAnsi="Times New Roman"/>
                <w:i/>
                <w:noProof/>
              </w:rPr>
              <w:t>;</w:t>
            </w:r>
          </w:p>
          <w:p w:rsidR="006210B5" w:rsidRPr="006210B5" w:rsidRDefault="006210B5" w:rsidP="006210B5">
            <w:pPr>
              <w:pStyle w:val="CRCoverPage"/>
              <w:numPr>
                <w:ilvl w:val="0"/>
                <w:numId w:val="2"/>
              </w:numPr>
              <w:spacing w:after="0"/>
              <w:rPr>
                <w:rFonts w:ascii="Times New Roman" w:hAnsi="Times New Roman"/>
                <w:i/>
                <w:noProof/>
              </w:rPr>
            </w:pPr>
            <w:r w:rsidRPr="006210B5">
              <w:rPr>
                <w:rFonts w:ascii="Times New Roman" w:hAnsi="Times New Roman"/>
                <w:i/>
                <w:noProof/>
              </w:rPr>
              <w:t>The UE successfully attached to SGSN and the UE</w:t>
            </w:r>
            <w:r w:rsidR="007543C7">
              <w:rPr>
                <w:rFonts w:ascii="Times New Roman" w:hAnsi="Times New Roman"/>
                <w:i/>
                <w:noProof/>
              </w:rPr>
              <w:t>’s</w:t>
            </w:r>
            <w:r w:rsidRPr="006210B5">
              <w:rPr>
                <w:rFonts w:ascii="Times New Roman" w:hAnsi="Times New Roman"/>
                <w:i/>
                <w:noProof/>
              </w:rPr>
              <w:t xml:space="preserve"> MM and SM contexts</w:t>
            </w:r>
            <w:r w:rsidR="007543C7">
              <w:rPr>
                <w:rFonts w:ascii="Times New Roman" w:hAnsi="Times New Roman"/>
                <w:i/>
                <w:noProof/>
              </w:rPr>
              <w:t xml:space="preserve"> are</w:t>
            </w:r>
            <w:r w:rsidRPr="006210B5">
              <w:rPr>
                <w:rFonts w:ascii="Times New Roman" w:hAnsi="Times New Roman"/>
                <w:i/>
                <w:noProof/>
              </w:rPr>
              <w:t xml:space="preserve"> transferred from the MME to the SGSN;</w:t>
            </w:r>
          </w:p>
          <w:p w:rsidR="006210B5" w:rsidRPr="006210B5" w:rsidRDefault="00634E4A" w:rsidP="006210B5">
            <w:pPr>
              <w:pStyle w:val="CRCoverPage"/>
              <w:numPr>
                <w:ilvl w:val="0"/>
                <w:numId w:val="2"/>
              </w:numPr>
              <w:spacing w:after="0"/>
              <w:rPr>
                <w:rFonts w:ascii="Times New Roman" w:hAnsi="Times New Roman"/>
                <w:i/>
                <w:noProof/>
              </w:rPr>
            </w:pPr>
            <w:r w:rsidRPr="006210B5">
              <w:rPr>
                <w:rFonts w:ascii="Times New Roman" w:hAnsi="Times New Roman"/>
                <w:i/>
                <w:noProof/>
              </w:rPr>
              <w:t xml:space="preserve">The UE </w:t>
            </w:r>
            <w:r w:rsidR="006210B5" w:rsidRPr="006210B5">
              <w:rPr>
                <w:rFonts w:ascii="Times New Roman" w:hAnsi="Times New Roman"/>
                <w:i/>
                <w:noProof/>
              </w:rPr>
              <w:t>switched-off in 2G/3G but still hold valid 4G-GUTI and 5G-GUTI ;</w:t>
            </w:r>
          </w:p>
          <w:p w:rsidR="006210B5" w:rsidRPr="006210B5" w:rsidRDefault="006210B5" w:rsidP="006210B5">
            <w:pPr>
              <w:pStyle w:val="CRCoverPage"/>
              <w:numPr>
                <w:ilvl w:val="0"/>
                <w:numId w:val="2"/>
              </w:numPr>
              <w:spacing w:after="0"/>
              <w:rPr>
                <w:rFonts w:ascii="Times New Roman" w:hAnsi="Times New Roman"/>
                <w:i/>
                <w:noProof/>
              </w:rPr>
            </w:pPr>
            <w:r w:rsidRPr="006210B5">
              <w:rPr>
                <w:rFonts w:ascii="Times New Roman" w:hAnsi="Times New Roman"/>
                <w:i/>
                <w:noProof/>
              </w:rPr>
              <w:t xml:space="preserve">The UE move to N1 mode directly, or firstly move to S1 mode and then move to N1 mode. The UE switched-on in N1 mode; </w:t>
            </w:r>
          </w:p>
          <w:p w:rsidR="00634E4A" w:rsidRPr="006210B5" w:rsidRDefault="006210B5" w:rsidP="006210B5">
            <w:pPr>
              <w:pStyle w:val="CRCoverPage"/>
              <w:numPr>
                <w:ilvl w:val="0"/>
                <w:numId w:val="2"/>
              </w:numPr>
              <w:spacing w:after="0"/>
              <w:rPr>
                <w:rFonts w:ascii="Times New Roman" w:hAnsi="Times New Roman"/>
                <w:i/>
                <w:noProof/>
              </w:rPr>
            </w:pPr>
            <w:r w:rsidRPr="006210B5">
              <w:rPr>
                <w:rFonts w:ascii="Times New Roman" w:hAnsi="Times New Roman"/>
                <w:i/>
                <w:noProof/>
              </w:rPr>
              <w:t xml:space="preserve"> The UE </w:t>
            </w:r>
            <w:r w:rsidR="00634E4A" w:rsidRPr="006210B5">
              <w:rPr>
                <w:rFonts w:ascii="Times New Roman" w:hAnsi="Times New Roman"/>
                <w:i/>
                <w:noProof/>
              </w:rPr>
              <w:t>initiate</w:t>
            </w:r>
            <w:r w:rsidRPr="006210B5">
              <w:rPr>
                <w:rFonts w:ascii="Times New Roman" w:hAnsi="Times New Roman"/>
                <w:i/>
                <w:noProof/>
              </w:rPr>
              <w:t>s</w:t>
            </w:r>
            <w:r w:rsidR="00634E4A" w:rsidRPr="006210B5">
              <w:rPr>
                <w:rFonts w:ascii="Times New Roman" w:hAnsi="Times New Roman"/>
                <w:i/>
                <w:noProof/>
              </w:rPr>
              <w:t xml:space="preserve"> </w:t>
            </w:r>
            <w:r w:rsidR="00550762">
              <w:rPr>
                <w:rFonts w:ascii="Times New Roman" w:hAnsi="Times New Roman"/>
                <w:i/>
                <w:noProof/>
              </w:rPr>
              <w:t>an</w:t>
            </w:r>
            <w:r w:rsidR="00634E4A" w:rsidRPr="006210B5">
              <w:rPr>
                <w:rFonts w:ascii="Times New Roman" w:hAnsi="Times New Roman"/>
                <w:i/>
                <w:noProof/>
              </w:rPr>
              <w:t xml:space="preserve"> initial registration procedure.</w:t>
            </w:r>
          </w:p>
          <w:p w:rsidR="00634E4A" w:rsidRDefault="00634E4A" w:rsidP="00634E4A">
            <w:pPr>
              <w:pStyle w:val="CRCoverPage"/>
              <w:spacing w:after="0"/>
              <w:ind w:left="100"/>
              <w:rPr>
                <w:noProof/>
              </w:rPr>
            </w:pPr>
          </w:p>
          <w:p w:rsidR="007543C7" w:rsidRPr="006210B5" w:rsidRDefault="007543C7" w:rsidP="007543C7">
            <w:pPr>
              <w:pStyle w:val="CRCoverPage"/>
              <w:spacing w:after="0"/>
              <w:ind w:left="100"/>
              <w:rPr>
                <w:rFonts w:ascii="Times New Roman" w:hAnsi="Times New Roman"/>
                <w:i/>
                <w:noProof/>
              </w:rPr>
            </w:pPr>
            <w:r>
              <w:rPr>
                <w:rFonts w:ascii="Times New Roman" w:hAnsi="Times New Roman"/>
                <w:i/>
                <w:noProof/>
              </w:rPr>
              <w:t>Case 3</w:t>
            </w:r>
            <w:r w:rsidRPr="006210B5">
              <w:rPr>
                <w:rFonts w:ascii="Times New Roman" w:hAnsi="Times New Roman"/>
                <w:i/>
                <w:noProof/>
              </w:rPr>
              <w:t>:</w:t>
            </w:r>
          </w:p>
          <w:p w:rsidR="007543C7" w:rsidRPr="006210B5" w:rsidRDefault="007543C7" w:rsidP="007543C7">
            <w:pPr>
              <w:pStyle w:val="CRCoverPage"/>
              <w:numPr>
                <w:ilvl w:val="0"/>
                <w:numId w:val="3"/>
              </w:numPr>
              <w:spacing w:after="0"/>
              <w:rPr>
                <w:rFonts w:ascii="Times New Roman" w:hAnsi="Times New Roman"/>
                <w:i/>
                <w:noProof/>
              </w:rPr>
            </w:pPr>
            <w:r w:rsidRPr="006210B5">
              <w:rPr>
                <w:rFonts w:ascii="Times New Roman" w:hAnsi="Times New Roman"/>
                <w:i/>
                <w:noProof/>
              </w:rPr>
              <w:t>The UE currently registered in S1 mode and has both valid 4G-GUTI and 5G-GUTI (e.g. just after inter-system change from N1 mode to S1 mode);</w:t>
            </w:r>
          </w:p>
          <w:p w:rsidR="007543C7" w:rsidRPr="006210B5" w:rsidRDefault="007543C7" w:rsidP="007543C7">
            <w:pPr>
              <w:pStyle w:val="CRCoverPage"/>
              <w:numPr>
                <w:ilvl w:val="0"/>
                <w:numId w:val="3"/>
              </w:numPr>
              <w:spacing w:after="0"/>
              <w:rPr>
                <w:rFonts w:ascii="Times New Roman" w:hAnsi="Times New Roman"/>
                <w:i/>
                <w:noProof/>
              </w:rPr>
            </w:pPr>
            <w:r w:rsidRPr="006210B5">
              <w:rPr>
                <w:rFonts w:ascii="Times New Roman" w:hAnsi="Times New Roman"/>
                <w:i/>
                <w:noProof/>
              </w:rPr>
              <w:t>The UE has received an "interworking without N26 interface not supported" indication from the network during the TAU procedure in S1 mode;</w:t>
            </w:r>
          </w:p>
          <w:p w:rsidR="007543C7" w:rsidRPr="007543C7" w:rsidRDefault="007543C7" w:rsidP="007543C7">
            <w:pPr>
              <w:pStyle w:val="CRCoverPage"/>
              <w:numPr>
                <w:ilvl w:val="0"/>
                <w:numId w:val="3"/>
              </w:numPr>
              <w:spacing w:after="0"/>
              <w:rPr>
                <w:rFonts w:ascii="Times New Roman" w:hAnsi="Times New Roman"/>
                <w:i/>
                <w:noProof/>
              </w:rPr>
            </w:pPr>
            <w:r w:rsidRPr="007543C7">
              <w:rPr>
                <w:rFonts w:ascii="Times New Roman" w:hAnsi="Times New Roman"/>
                <w:i/>
                <w:noProof/>
              </w:rPr>
              <w:t>The UE performs an inter-system change from S1 mode to A/Gb or Iu mode and initiates a RAU procedure during which the UE</w:t>
            </w:r>
            <w:r>
              <w:rPr>
                <w:rFonts w:ascii="Times New Roman" w:hAnsi="Times New Roman"/>
                <w:i/>
                <w:noProof/>
              </w:rPr>
              <w:t>’s</w:t>
            </w:r>
            <w:r w:rsidRPr="007543C7">
              <w:rPr>
                <w:rFonts w:ascii="Times New Roman" w:hAnsi="Times New Roman"/>
                <w:i/>
                <w:noProof/>
              </w:rPr>
              <w:t xml:space="preserve"> MM and SM contexts</w:t>
            </w:r>
            <w:r>
              <w:rPr>
                <w:rFonts w:ascii="Times New Roman" w:hAnsi="Times New Roman"/>
                <w:i/>
                <w:noProof/>
              </w:rPr>
              <w:t xml:space="preserve"> are</w:t>
            </w:r>
            <w:r w:rsidRPr="007543C7">
              <w:rPr>
                <w:rFonts w:ascii="Times New Roman" w:hAnsi="Times New Roman"/>
                <w:i/>
                <w:noProof/>
              </w:rPr>
              <w:t xml:space="preserve"> transferred from the MME to the SGSN;</w:t>
            </w:r>
          </w:p>
          <w:p w:rsidR="007543C7" w:rsidRPr="00550762" w:rsidRDefault="007543C7" w:rsidP="007543C7">
            <w:pPr>
              <w:pStyle w:val="CRCoverPage"/>
              <w:numPr>
                <w:ilvl w:val="0"/>
                <w:numId w:val="3"/>
              </w:numPr>
              <w:spacing w:after="0"/>
              <w:rPr>
                <w:rFonts w:ascii="Times New Roman" w:hAnsi="Times New Roman"/>
                <w:i/>
                <w:noProof/>
              </w:rPr>
            </w:pPr>
            <w:r w:rsidRPr="00550762">
              <w:rPr>
                <w:rFonts w:ascii="Times New Roman" w:hAnsi="Times New Roman"/>
                <w:i/>
                <w:noProof/>
              </w:rPr>
              <w:t>The UE directly moves from A/Gb or Iu mode</w:t>
            </w:r>
            <w:r w:rsidR="00550762" w:rsidRPr="00550762">
              <w:rPr>
                <w:rFonts w:ascii="Times New Roman" w:hAnsi="Times New Roman"/>
                <w:i/>
                <w:noProof/>
              </w:rPr>
              <w:t xml:space="preserve"> to N1 mode</w:t>
            </w:r>
            <w:r w:rsidR="00550762">
              <w:rPr>
                <w:rFonts w:ascii="Times New Roman" w:hAnsi="Times New Roman"/>
                <w:i/>
                <w:noProof/>
              </w:rPr>
              <w:t xml:space="preserve"> and </w:t>
            </w:r>
            <w:r w:rsidRPr="00550762">
              <w:rPr>
                <w:rFonts w:ascii="Times New Roman" w:hAnsi="Times New Roman"/>
                <w:i/>
                <w:noProof/>
              </w:rPr>
              <w:t xml:space="preserve">initiates </w:t>
            </w:r>
            <w:r w:rsidR="00550762">
              <w:rPr>
                <w:rFonts w:ascii="Times New Roman" w:hAnsi="Times New Roman"/>
                <w:i/>
                <w:noProof/>
              </w:rPr>
              <w:t>an</w:t>
            </w:r>
            <w:r w:rsidRPr="00550762">
              <w:rPr>
                <w:rFonts w:ascii="Times New Roman" w:hAnsi="Times New Roman"/>
                <w:i/>
                <w:noProof/>
              </w:rPr>
              <w:t xml:space="preserve"> initial registration procedure.</w:t>
            </w:r>
          </w:p>
          <w:p w:rsidR="007543C7" w:rsidRDefault="007543C7" w:rsidP="00634E4A">
            <w:pPr>
              <w:pStyle w:val="CRCoverPage"/>
              <w:spacing w:after="0"/>
              <w:ind w:left="100"/>
              <w:rPr>
                <w:noProof/>
              </w:rPr>
            </w:pPr>
          </w:p>
          <w:p w:rsidR="007543C7" w:rsidRDefault="007543C7" w:rsidP="00634E4A">
            <w:pPr>
              <w:pStyle w:val="CRCoverPage"/>
              <w:spacing w:after="0"/>
              <w:ind w:left="100"/>
              <w:rPr>
                <w:noProof/>
              </w:rPr>
            </w:pPr>
          </w:p>
          <w:p w:rsidR="006210B5" w:rsidRDefault="006210B5" w:rsidP="00634E4A">
            <w:pPr>
              <w:pStyle w:val="CRCoverPage"/>
              <w:spacing w:after="0"/>
              <w:ind w:left="100"/>
              <w:rPr>
                <w:noProof/>
              </w:rPr>
            </w:pPr>
            <w:r>
              <w:rPr>
                <w:noProof/>
              </w:rPr>
              <w:t>In Case 1, actually the previous registered mode is N1 mode and hence the natvie 5G-GU</w:t>
            </w:r>
            <w:r w:rsidR="009941C7">
              <w:rPr>
                <w:noProof/>
              </w:rPr>
              <w:t>TI shall be used as Top#1 order; otherwise it will causes error handling at the AMF for UE context retrieval.</w:t>
            </w:r>
          </w:p>
          <w:p w:rsidR="006210B5" w:rsidRDefault="006210B5" w:rsidP="00634E4A">
            <w:pPr>
              <w:pStyle w:val="CRCoverPage"/>
              <w:spacing w:after="0"/>
              <w:ind w:left="100"/>
              <w:rPr>
                <w:noProof/>
              </w:rPr>
            </w:pPr>
          </w:p>
          <w:p w:rsidR="006210B5" w:rsidRDefault="006210B5" w:rsidP="00634E4A">
            <w:pPr>
              <w:pStyle w:val="CRCoverPage"/>
              <w:spacing w:after="0"/>
              <w:ind w:left="100"/>
              <w:rPr>
                <w:noProof/>
              </w:rPr>
            </w:pPr>
            <w:r>
              <w:rPr>
                <w:noProof/>
              </w:rPr>
              <w:t>In Case 2</w:t>
            </w:r>
            <w:r w:rsidR="00CB5861">
              <w:rPr>
                <w:noProof/>
              </w:rPr>
              <w:t xml:space="preserve"> and 3</w:t>
            </w:r>
            <w:r>
              <w:rPr>
                <w:noProof/>
              </w:rPr>
              <w:t xml:space="preserve">, actually the previous registered mode is A/Gb or Iu mode (not S1 mode). In this case, </w:t>
            </w:r>
            <w:r w:rsidR="000A6104">
              <w:rPr>
                <w:noProof/>
              </w:rPr>
              <w:t>the UE</w:t>
            </w:r>
            <w:r w:rsidR="00CB5861">
              <w:rPr>
                <w:noProof/>
              </w:rPr>
              <w:t>’s MM and SM context were</w:t>
            </w:r>
            <w:r w:rsidR="000A6104">
              <w:rPr>
                <w:noProof/>
              </w:rPr>
              <w:t xml:space="preserve"> already transferred to the SGSN and hence it does </w:t>
            </w:r>
            <w:r w:rsidR="00CB5861">
              <w:rPr>
                <w:noProof/>
              </w:rPr>
              <w:t xml:space="preserve">not make any </w:t>
            </w:r>
            <w:r w:rsidR="000A6104">
              <w:rPr>
                <w:noProof/>
              </w:rPr>
              <w:t>sense for the AMF to contact the MME based on the mapped 5G-GUTI</w:t>
            </w:r>
            <w:r w:rsidR="00CB5861">
              <w:rPr>
                <w:noProof/>
              </w:rPr>
              <w:t xml:space="preserve"> to retrieve the UE’s MM contexts during the initial registration procedure. These two c</w:t>
            </w:r>
            <w:r w:rsidR="000A6104">
              <w:rPr>
                <w:noProof/>
              </w:rPr>
              <w:t xml:space="preserve">ase </w:t>
            </w:r>
            <w:r w:rsidR="00CB5861">
              <w:rPr>
                <w:noProof/>
              </w:rPr>
              <w:t>actually is talking about interaction between 2G/3G and 5G while 4G was not invovled anymore. Hence, in these two cases, it is more reaso</w:t>
            </w:r>
            <w:r w:rsidR="009941C7">
              <w:rPr>
                <w:noProof/>
              </w:rPr>
              <w:t>nable to use the native 5G-GUTI to avoid unnecessary UE context retrieval from the MME.</w:t>
            </w:r>
          </w:p>
          <w:p w:rsidR="00CB5861" w:rsidRDefault="00CB5861" w:rsidP="00634E4A">
            <w:pPr>
              <w:pStyle w:val="CRCoverPage"/>
              <w:spacing w:after="0"/>
              <w:ind w:left="100"/>
              <w:rPr>
                <w:noProof/>
              </w:rPr>
            </w:pPr>
          </w:p>
          <w:p w:rsidR="00CB5861" w:rsidRDefault="00992A1A" w:rsidP="00992A1A">
            <w:pPr>
              <w:pStyle w:val="CRCoverPage"/>
              <w:spacing w:after="0"/>
              <w:ind w:left="100"/>
              <w:rPr>
                <w:noProof/>
              </w:rPr>
            </w:pPr>
            <w:r>
              <w:rPr>
                <w:noProof/>
              </w:rPr>
              <w:t>Actually, t</w:t>
            </w:r>
            <w:r w:rsidR="00CB5861">
              <w:rPr>
                <w:noProof/>
              </w:rPr>
              <w:t xml:space="preserve">o use the mapped 5G-GUTI as Top#1 order </w:t>
            </w:r>
            <w:r>
              <w:rPr>
                <w:noProof/>
              </w:rPr>
              <w:t>in the initial registration procedure is only valid in case that the previous registered mode is S1 mode, i.e. typically in below case:</w:t>
            </w:r>
          </w:p>
          <w:p w:rsidR="00992A1A" w:rsidRPr="006210B5" w:rsidRDefault="00992A1A" w:rsidP="00992A1A">
            <w:pPr>
              <w:pStyle w:val="CRCoverPage"/>
              <w:spacing w:after="0"/>
              <w:ind w:left="100"/>
              <w:rPr>
                <w:rFonts w:ascii="Times New Roman" w:hAnsi="Times New Roman"/>
                <w:i/>
                <w:noProof/>
              </w:rPr>
            </w:pPr>
            <w:r>
              <w:rPr>
                <w:rFonts w:ascii="Times New Roman" w:hAnsi="Times New Roman"/>
                <w:i/>
                <w:noProof/>
              </w:rPr>
              <w:t>Case 4</w:t>
            </w:r>
            <w:r w:rsidRPr="006210B5">
              <w:rPr>
                <w:rFonts w:ascii="Times New Roman" w:hAnsi="Times New Roman"/>
                <w:i/>
                <w:noProof/>
              </w:rPr>
              <w:t>:</w:t>
            </w:r>
          </w:p>
          <w:p w:rsidR="00992A1A" w:rsidRPr="006210B5" w:rsidRDefault="00992A1A" w:rsidP="00C45020">
            <w:pPr>
              <w:pStyle w:val="CRCoverPage"/>
              <w:numPr>
                <w:ilvl w:val="0"/>
                <w:numId w:val="4"/>
              </w:numPr>
              <w:spacing w:after="0"/>
              <w:rPr>
                <w:rFonts w:ascii="Times New Roman" w:hAnsi="Times New Roman"/>
                <w:i/>
                <w:noProof/>
              </w:rPr>
            </w:pPr>
            <w:r w:rsidRPr="006210B5">
              <w:rPr>
                <w:rFonts w:ascii="Times New Roman" w:hAnsi="Times New Roman"/>
                <w:i/>
                <w:noProof/>
              </w:rPr>
              <w:t>The UE currently</w:t>
            </w:r>
            <w:r>
              <w:rPr>
                <w:rFonts w:ascii="Times New Roman" w:hAnsi="Times New Roman"/>
                <w:i/>
                <w:noProof/>
              </w:rPr>
              <w:t xml:space="preserve"> registered in S</w:t>
            </w:r>
            <w:r w:rsidRPr="006210B5">
              <w:rPr>
                <w:rFonts w:ascii="Times New Roman" w:hAnsi="Times New Roman"/>
                <w:i/>
                <w:noProof/>
              </w:rPr>
              <w:t xml:space="preserve">1 mode and has both valid 4G-GUTI and 5G-GUTI (e.g. just </w:t>
            </w:r>
            <w:r>
              <w:rPr>
                <w:rFonts w:ascii="Times New Roman" w:hAnsi="Times New Roman"/>
                <w:i/>
                <w:noProof/>
              </w:rPr>
              <w:t>after inter-system change from N1 mode to S</w:t>
            </w:r>
            <w:r w:rsidRPr="006210B5">
              <w:rPr>
                <w:rFonts w:ascii="Times New Roman" w:hAnsi="Times New Roman"/>
                <w:i/>
                <w:noProof/>
              </w:rPr>
              <w:t>1 mode);</w:t>
            </w:r>
          </w:p>
          <w:p w:rsidR="00992A1A" w:rsidRPr="006210B5" w:rsidRDefault="00992A1A" w:rsidP="00C45020">
            <w:pPr>
              <w:pStyle w:val="CRCoverPage"/>
              <w:numPr>
                <w:ilvl w:val="0"/>
                <w:numId w:val="4"/>
              </w:numPr>
              <w:spacing w:after="0"/>
              <w:rPr>
                <w:rFonts w:ascii="Times New Roman" w:hAnsi="Times New Roman"/>
                <w:i/>
                <w:noProof/>
              </w:rPr>
            </w:pPr>
            <w:r w:rsidRPr="006210B5">
              <w:rPr>
                <w:rFonts w:ascii="Times New Roman" w:hAnsi="Times New Roman"/>
                <w:i/>
                <w:noProof/>
              </w:rPr>
              <w:t xml:space="preserve">The UE has received an "interworking without N26 interface not supported" indication from the network during the </w:t>
            </w:r>
            <w:r w:rsidR="00F632AD">
              <w:rPr>
                <w:rFonts w:ascii="Times New Roman" w:hAnsi="Times New Roman"/>
                <w:i/>
                <w:noProof/>
              </w:rPr>
              <w:t xml:space="preserve">previous </w:t>
            </w:r>
            <w:r w:rsidRPr="006210B5">
              <w:rPr>
                <w:rFonts w:ascii="Times New Roman" w:hAnsi="Times New Roman"/>
                <w:i/>
                <w:noProof/>
              </w:rPr>
              <w:t>registration procedure in N1 mode</w:t>
            </w:r>
            <w:r w:rsidR="00F632AD">
              <w:rPr>
                <w:rFonts w:ascii="Times New Roman" w:hAnsi="Times New Roman"/>
                <w:i/>
                <w:noProof/>
              </w:rPr>
              <w:t xml:space="preserve"> or during the TAU procedure in S1 mode </w:t>
            </w:r>
            <w:r w:rsidRPr="006210B5">
              <w:rPr>
                <w:rFonts w:ascii="Times New Roman" w:hAnsi="Times New Roman"/>
                <w:i/>
                <w:noProof/>
              </w:rPr>
              <w:t>;</w:t>
            </w:r>
          </w:p>
          <w:p w:rsidR="00992A1A" w:rsidRPr="006210B5" w:rsidRDefault="00992A1A" w:rsidP="00C45020">
            <w:pPr>
              <w:pStyle w:val="CRCoverPage"/>
              <w:numPr>
                <w:ilvl w:val="0"/>
                <w:numId w:val="4"/>
              </w:numPr>
              <w:spacing w:after="0"/>
              <w:rPr>
                <w:rFonts w:ascii="Times New Roman" w:hAnsi="Times New Roman"/>
                <w:i/>
                <w:noProof/>
              </w:rPr>
            </w:pPr>
            <w:r w:rsidRPr="006210B5">
              <w:rPr>
                <w:rFonts w:ascii="Times New Roman" w:hAnsi="Times New Roman"/>
                <w:i/>
                <w:noProof/>
              </w:rPr>
              <w:t>The UE switch</w:t>
            </w:r>
            <w:r w:rsidR="00F632AD">
              <w:rPr>
                <w:rFonts w:ascii="Times New Roman" w:hAnsi="Times New Roman"/>
                <w:i/>
                <w:noProof/>
              </w:rPr>
              <w:t>ed-off in S</w:t>
            </w:r>
            <w:r w:rsidR="00C45020">
              <w:rPr>
                <w:rFonts w:ascii="Times New Roman" w:hAnsi="Times New Roman"/>
                <w:i/>
                <w:noProof/>
              </w:rPr>
              <w:t xml:space="preserve">1 mode, moved to N1 mode and </w:t>
            </w:r>
            <w:r w:rsidRPr="006210B5">
              <w:rPr>
                <w:rFonts w:ascii="Times New Roman" w:hAnsi="Times New Roman"/>
                <w:i/>
                <w:noProof/>
              </w:rPr>
              <w:t>then switched-on in N1 mode;</w:t>
            </w:r>
          </w:p>
          <w:p w:rsidR="00992A1A" w:rsidRPr="006210B5" w:rsidRDefault="00992A1A" w:rsidP="00C45020">
            <w:pPr>
              <w:pStyle w:val="CRCoverPage"/>
              <w:numPr>
                <w:ilvl w:val="0"/>
                <w:numId w:val="4"/>
              </w:numPr>
              <w:spacing w:after="0"/>
              <w:rPr>
                <w:rFonts w:ascii="Times New Roman" w:hAnsi="Times New Roman"/>
                <w:i/>
                <w:noProof/>
              </w:rPr>
            </w:pPr>
            <w:r w:rsidRPr="006210B5">
              <w:rPr>
                <w:rFonts w:ascii="Times New Roman" w:hAnsi="Times New Roman"/>
                <w:i/>
                <w:noProof/>
              </w:rPr>
              <w:t xml:space="preserve">The UE initiates </w:t>
            </w:r>
            <w:r>
              <w:rPr>
                <w:rFonts w:ascii="Times New Roman" w:hAnsi="Times New Roman"/>
                <w:i/>
                <w:noProof/>
              </w:rPr>
              <w:t>an</w:t>
            </w:r>
            <w:r w:rsidRPr="006210B5">
              <w:rPr>
                <w:rFonts w:ascii="Times New Roman" w:hAnsi="Times New Roman"/>
                <w:i/>
                <w:noProof/>
              </w:rPr>
              <w:t xml:space="preserve"> initial registration procedure.</w:t>
            </w:r>
          </w:p>
          <w:p w:rsidR="00992A1A" w:rsidRDefault="00992A1A" w:rsidP="00992A1A">
            <w:pPr>
              <w:pStyle w:val="CRCoverPage"/>
              <w:spacing w:after="0"/>
              <w:ind w:left="100"/>
              <w:rPr>
                <w:noProof/>
              </w:rPr>
            </w:pPr>
          </w:p>
          <w:p w:rsidR="00EA0BC0" w:rsidRDefault="00EA0BC0" w:rsidP="00A442CF">
            <w:pPr>
              <w:pStyle w:val="CRCoverPage"/>
              <w:spacing w:after="0"/>
              <w:ind w:left="100"/>
              <w:rPr>
                <w:noProof/>
              </w:rPr>
            </w:pPr>
            <w:r>
              <w:rPr>
                <w:noProof/>
              </w:rPr>
              <w:t>Hence, it proposes to add more condition to restrict the use of mapped 5G-GUTI as Top#1 order during the initial registration procedure</w:t>
            </w:r>
            <w:r w:rsidR="00A442CF">
              <w:rPr>
                <w:noProof/>
              </w:rPr>
              <w:t xml:space="preserve"> to</w:t>
            </w:r>
            <w:r>
              <w:rPr>
                <w:noProof/>
              </w:rPr>
              <w:t xml:space="preserve"> the above Case 4</w:t>
            </w:r>
            <w:r w:rsidR="00A442CF">
              <w:rPr>
                <w:noProof/>
              </w:rPr>
              <w:t xml:space="preserve"> only</w:t>
            </w:r>
            <w:r>
              <w:rPr>
                <w:noProof/>
              </w:rPr>
              <w:t>.</w:t>
            </w:r>
          </w:p>
          <w:p w:rsidR="00A442CF" w:rsidRDefault="00A442CF" w:rsidP="00A442CF">
            <w:pPr>
              <w:pStyle w:val="CRCoverPage"/>
              <w:spacing w:after="0"/>
              <w:ind w:left="100"/>
              <w:rPr>
                <w:noProof/>
              </w:rPr>
            </w:pPr>
          </w:p>
          <w:p w:rsidR="001428B6" w:rsidRDefault="00A442CF" w:rsidP="001428B6">
            <w:pPr>
              <w:pStyle w:val="CRCoverPage"/>
              <w:spacing w:after="0"/>
              <w:ind w:left="100"/>
              <w:rPr>
                <w:noProof/>
              </w:rPr>
            </w:pPr>
            <w:r>
              <w:rPr>
                <w:noProof/>
              </w:rPr>
              <w:t xml:space="preserve">This is </w:t>
            </w:r>
            <w:r w:rsidR="00940420">
              <w:rPr>
                <w:noProof/>
              </w:rPr>
              <w:t xml:space="preserve">an FASMO correction as it corrects </w:t>
            </w:r>
            <w:r w:rsidR="001428B6">
              <w:rPr>
                <w:noProof/>
              </w:rPr>
              <w:t xml:space="preserve">error handling of UE context retrieval at the AMF due to wrong </w:t>
            </w:r>
            <w:r w:rsidR="00940420">
              <w:rPr>
                <w:noProof/>
              </w:rPr>
              <w:t xml:space="preserve">UE </w:t>
            </w:r>
            <w:r w:rsidR="00940420" w:rsidRPr="00940420">
              <w:rPr>
                <w:noProof/>
              </w:rPr>
              <w:t>mobile identity</w:t>
            </w:r>
            <w:r w:rsidR="001428B6">
              <w:rPr>
                <w:noProof/>
              </w:rPr>
              <w:t xml:space="preserve"> used.</w:t>
            </w:r>
          </w:p>
          <w:p w:rsidR="00A442CF" w:rsidRDefault="00A442CF" w:rsidP="001428B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12EC">
            <w:pPr>
              <w:pStyle w:val="CRCoverPage"/>
              <w:spacing w:after="0"/>
              <w:ind w:left="100"/>
              <w:rPr>
                <w:noProof/>
              </w:rPr>
            </w:pPr>
            <w:r>
              <w:rPr>
                <w:noProof/>
              </w:rPr>
              <w:t>It proposes to add more condition to restrict the use of mapped 5G-GUTI as Top#1 order during the initial registration procedure to the above Case 4 only.</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5E1321" w:rsidRPr="00215F4A" w:rsidRDefault="005E1321" w:rsidP="005E1321">
            <w:pPr>
              <w:pStyle w:val="CRCoverPage"/>
              <w:spacing w:after="0"/>
              <w:ind w:left="100"/>
              <w:rPr>
                <w:noProof/>
              </w:rPr>
            </w:pPr>
            <w:r>
              <w:rPr>
                <w:noProof/>
              </w:rPr>
              <w:t>No in</w:t>
            </w:r>
            <w:r w:rsidRPr="000C4F89">
              <w:rPr>
                <w:noProof/>
              </w:rPr>
              <w:t>teroperability impact</w:t>
            </w:r>
            <w:r w:rsidR="00BD0D4A">
              <w:rPr>
                <w:noProof/>
              </w:rPr>
              <w:t xml:space="preserve"> as the change is mainly to narrow-down the conditions under which the mapped 5G-GUTI is used as Top#1 order. </w:t>
            </w:r>
            <w:r w:rsidR="002C1A17">
              <w:rPr>
                <w:noProof/>
              </w:rPr>
              <w:t>The UE compliant to</w:t>
            </w:r>
            <w:r w:rsidR="008E08E1">
              <w:rPr>
                <w:noProof/>
              </w:rPr>
              <w:t xml:space="preserve"> the current version of specification can work well under this CR.</w:t>
            </w:r>
          </w:p>
          <w:p w:rsidR="00F90DE3" w:rsidRPr="00A23D03" w:rsidRDefault="00F90DE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7AA5">
            <w:pPr>
              <w:pStyle w:val="CRCoverPage"/>
              <w:spacing w:after="0"/>
              <w:ind w:left="100"/>
              <w:rPr>
                <w:noProof/>
              </w:rPr>
            </w:pPr>
            <w:r>
              <w:rPr>
                <w:noProof/>
              </w:rPr>
              <w:t>To use the mapped 5G-GUTI as Top#1 order during the initial registration procedure can be wronly used in more common cases in which it causes error handling of UE context retrieval at the AMF.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704E">
            <w:pPr>
              <w:pStyle w:val="CRCoverPage"/>
              <w:spacing w:after="0"/>
              <w:ind w:left="100"/>
              <w:rPr>
                <w:noProof/>
              </w:rPr>
            </w:pPr>
            <w:r>
              <w:t>5.5.1.2.2</w:t>
            </w:r>
            <w:r w:rsidR="00484C6A">
              <w:t xml:space="preserve">, </w:t>
            </w:r>
            <w:r w:rsidR="00EF4D14">
              <w:t xml:space="preserve">5.5.1.3.2, </w:t>
            </w:r>
            <w:r w:rsidR="005D6591">
              <w:t>5.5.1.3.3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86F4E" w:rsidRDefault="00586F4E" w:rsidP="00586F4E">
      <w:pPr>
        <w:pStyle w:val="5"/>
      </w:pPr>
      <w:bookmarkStart w:id="2" w:name="_Toc533171955"/>
      <w:r>
        <w:t>5.5.1.2.2</w:t>
      </w:r>
      <w:r>
        <w:tab/>
        <w:t>Initial registration</w:t>
      </w:r>
      <w:r w:rsidRPr="00390C51">
        <w:t xml:space="preserve"> </w:t>
      </w:r>
      <w:r w:rsidRPr="003168A2">
        <w:t>initiation</w:t>
      </w:r>
      <w:bookmarkEnd w:id="2"/>
    </w:p>
    <w:p w:rsidR="00586F4E" w:rsidRPr="003168A2" w:rsidRDefault="00586F4E" w:rsidP="00586F4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586F4E" w:rsidRPr="003168A2" w:rsidRDefault="00586F4E" w:rsidP="00586F4E">
      <w:pPr>
        <w:pStyle w:val="B1"/>
      </w:pPr>
      <w:r>
        <w:t>a)</w:t>
      </w:r>
      <w:r w:rsidRPr="003168A2">
        <w:tab/>
      </w:r>
      <w:r>
        <w:t xml:space="preserve">when the UE performs initial registration </w:t>
      </w:r>
      <w:r w:rsidRPr="003168A2">
        <w:t xml:space="preserve">for </w:t>
      </w:r>
      <w:r>
        <w:t>5G</w:t>
      </w:r>
      <w:r w:rsidRPr="003168A2">
        <w:t>S services;</w:t>
      </w:r>
    </w:p>
    <w:p w:rsidR="00586F4E" w:rsidRDefault="00586F4E" w:rsidP="00586F4E">
      <w:pPr>
        <w:pStyle w:val="B1"/>
        <w:rPr>
          <w:rFonts w:eastAsia="Malgun Gothic"/>
        </w:rPr>
      </w:pPr>
      <w:r>
        <w:t>b)</w:t>
      </w:r>
      <w:r>
        <w:tab/>
        <w:t>when the UE performs initial registration for emergency services</w:t>
      </w:r>
      <w:r>
        <w:rPr>
          <w:rFonts w:eastAsia="Malgun Gothic"/>
        </w:rPr>
        <w:t>;</w:t>
      </w:r>
    </w:p>
    <w:p w:rsidR="00586F4E" w:rsidRDefault="00586F4E" w:rsidP="00586F4E">
      <w:pPr>
        <w:pStyle w:val="B1"/>
      </w:pPr>
      <w:r>
        <w:rPr>
          <w:rFonts w:eastAsia="Malgun Gothic"/>
        </w:rPr>
        <w:t>c)</w:t>
      </w:r>
      <w:r>
        <w:rPr>
          <w:rFonts w:eastAsia="Malgun Gothic"/>
        </w:rPr>
        <w:tab/>
        <w:t>when the UE performs initial registration for SMS over NAS;</w:t>
      </w:r>
      <w:r>
        <w:t xml:space="preserve"> and</w:t>
      </w:r>
    </w:p>
    <w:p w:rsidR="00586F4E" w:rsidRDefault="00586F4E" w:rsidP="00586F4E">
      <w:pPr>
        <w:pStyle w:val="B1"/>
      </w:pPr>
      <w:r>
        <w:t>d)</w:t>
      </w:r>
      <w:r>
        <w:rPr>
          <w:rFonts w:eastAsia="Malgun Gothic"/>
        </w:rPr>
        <w:tab/>
      </w:r>
      <w:r>
        <w:t>when the UE moves from GERAN to NG-RAN coverage or the UE moves from a UTRAN to NG-RAN coverage.</w:t>
      </w:r>
    </w:p>
    <w:p w:rsidR="00586F4E" w:rsidRDefault="00586F4E" w:rsidP="00586F4E">
      <w:r>
        <w:t>with the following clarifications to initial registration for emergency services:</w:t>
      </w:r>
    </w:p>
    <w:p w:rsidR="00586F4E" w:rsidRDefault="00586F4E" w:rsidP="00586F4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586F4E" w:rsidRDefault="00586F4E" w:rsidP="00586F4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586F4E" w:rsidRDefault="00586F4E" w:rsidP="00586F4E">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586F4E" w:rsidRDefault="00586F4E" w:rsidP="00586F4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586F4E" w:rsidRDefault="00586F4E" w:rsidP="00586F4E">
      <w:r>
        <w:t xml:space="preserve">During initial registration the UE handles the </w:t>
      </w:r>
      <w:bookmarkStart w:id="3" w:name="OLE_LINK40"/>
      <w:r>
        <w:t>5GS mobile identity IE</w:t>
      </w:r>
      <w:bookmarkEnd w:id="3"/>
      <w:r>
        <w:t xml:space="preserve"> in the following order:</w:t>
      </w:r>
    </w:p>
    <w:p w:rsidR="00C8210E" w:rsidRDefault="00C53A51" w:rsidP="00C53A51">
      <w:pPr>
        <w:pStyle w:val="B1"/>
        <w:rPr>
          <w:ins w:id="4" w:author="Huawei_SL" w:date="2019-01-11T09:28:00Z"/>
        </w:rPr>
      </w:pPr>
      <w:r w:rsidRPr="0092791D">
        <w:t>a)</w:t>
      </w:r>
      <w:r w:rsidRPr="0092791D">
        <w:tab/>
        <w:t>if</w:t>
      </w:r>
      <w:del w:id="5" w:author="Huawei_SL" w:date="2019-01-11T09:30:00Z">
        <w:r w:rsidRPr="0092791D" w:rsidDel="00E62F17">
          <w:delText xml:space="preserve"> </w:delText>
        </w:r>
      </w:del>
    </w:p>
    <w:p w:rsidR="00C8210E" w:rsidRDefault="00C8210E">
      <w:pPr>
        <w:pStyle w:val="B2"/>
        <w:rPr>
          <w:ins w:id="6" w:author="Huawei_SL" w:date="2019-01-11T09:29:00Z"/>
        </w:rPr>
        <w:pPrChange w:id="7" w:author="Huawei_SL" w:date="2019-01-11T09:29:00Z">
          <w:pPr>
            <w:pStyle w:val="B1"/>
          </w:pPr>
        </w:pPrChange>
      </w:pPr>
      <w:ins w:id="8" w:author="Huawei_SL" w:date="2019-01-11T09:29:00Z">
        <w:r>
          <w:t>1)</w:t>
        </w:r>
        <w:r>
          <w:tab/>
        </w:r>
        <w:r w:rsidR="00E62F17" w:rsidRPr="00E36925">
          <w:rPr>
            <w:noProof/>
            <w:lang w:val="en-US"/>
          </w:rPr>
          <w:t>the U</w:t>
        </w:r>
        <w:r w:rsidR="00E62F17">
          <w:rPr>
            <w:noProof/>
            <w:lang w:val="en-US"/>
          </w:rPr>
          <w:t xml:space="preserve">E was previously registered in S1 mode before </w:t>
        </w:r>
        <w:r w:rsidR="00E62F17" w:rsidRPr="00E36925">
          <w:rPr>
            <w:noProof/>
            <w:lang w:val="en-US"/>
          </w:rPr>
          <w:t>enter</w:t>
        </w:r>
        <w:r w:rsidR="00E62F17">
          <w:rPr>
            <w:noProof/>
            <w:lang w:val="en-US"/>
          </w:rPr>
          <w:t>ing</w:t>
        </w:r>
        <w:r w:rsidR="00E62F17" w:rsidRPr="00E36925">
          <w:rPr>
            <w:noProof/>
            <w:lang w:val="en-US"/>
          </w:rPr>
          <w:t xml:space="preserve"> state EMM-DEREGISTERED</w:t>
        </w:r>
      </w:ins>
      <w:ins w:id="9" w:author="Huawei_SL" w:date="2019-01-11T09:31:00Z">
        <w:r w:rsidR="00C0250B">
          <w:rPr>
            <w:noProof/>
            <w:lang w:val="en-US"/>
          </w:rPr>
          <w:t>;</w:t>
        </w:r>
      </w:ins>
    </w:p>
    <w:p w:rsidR="00C8210E" w:rsidRDefault="00C8210E">
      <w:pPr>
        <w:pStyle w:val="B2"/>
        <w:rPr>
          <w:ins w:id="10" w:author="Huawei_SL" w:date="2019-01-11T09:29:00Z"/>
          <w:noProof/>
          <w:lang w:val="en-US"/>
        </w:rPr>
        <w:pPrChange w:id="11" w:author="Huawei_SL" w:date="2019-01-11T09:29:00Z">
          <w:pPr>
            <w:pStyle w:val="B1"/>
          </w:pPr>
        </w:pPrChange>
      </w:pPr>
      <w:ins w:id="12" w:author="Huawei_SL" w:date="2019-01-11T09:29:00Z">
        <w:r>
          <w:t>2)</w:t>
        </w:r>
        <w:r>
          <w:tab/>
        </w:r>
      </w:ins>
      <w:r w:rsidR="00C53A51" w:rsidRPr="0092791D">
        <w:t xml:space="preserve">the UE has received </w:t>
      </w:r>
      <w:r w:rsidR="00C53A51" w:rsidRPr="0092791D">
        <w:rPr>
          <w:noProof/>
          <w:lang w:val="en-US"/>
        </w:rPr>
        <w:t xml:space="preserve">an </w:t>
      </w:r>
      <w:r w:rsidR="00C53A51" w:rsidRPr="0092791D">
        <w:t xml:space="preserve">"interworking without N26 interface not </w:t>
      </w:r>
      <w:r w:rsidR="00C53A51" w:rsidRPr="0092791D">
        <w:rPr>
          <w:noProof/>
          <w:lang w:val="en-US"/>
        </w:rPr>
        <w:t>supported</w:t>
      </w:r>
      <w:r w:rsidR="00C53A51" w:rsidRPr="0092791D">
        <w:t xml:space="preserve">" indication </w:t>
      </w:r>
      <w:r w:rsidR="00C53A51" w:rsidRPr="0092791D">
        <w:rPr>
          <w:noProof/>
          <w:lang w:val="en-US"/>
        </w:rPr>
        <w:t>from the network</w:t>
      </w:r>
      <w:ins w:id="13" w:author="Huawei_SL" w:date="2019-01-11T09:29:00Z">
        <w:r>
          <w:rPr>
            <w:noProof/>
            <w:lang w:val="en-US"/>
          </w:rPr>
          <w:t>;</w:t>
        </w:r>
      </w:ins>
      <w:r w:rsidR="00C53A51" w:rsidRPr="0092791D">
        <w:rPr>
          <w:noProof/>
          <w:lang w:val="en-US"/>
        </w:rPr>
        <w:t xml:space="preserve"> and</w:t>
      </w:r>
      <w:del w:id="14" w:author="Huawei_SL" w:date="2019-01-11T09:29:00Z">
        <w:r w:rsidR="00C53A51" w:rsidRPr="0092791D" w:rsidDel="00C8210E">
          <w:rPr>
            <w:noProof/>
            <w:lang w:val="en-US"/>
          </w:rPr>
          <w:delText xml:space="preserve"> </w:delText>
        </w:r>
      </w:del>
    </w:p>
    <w:p w:rsidR="00C8210E" w:rsidRDefault="00C8210E">
      <w:pPr>
        <w:pStyle w:val="B2"/>
        <w:rPr>
          <w:ins w:id="15" w:author="Huawei_SL" w:date="2019-01-11T09:28:00Z"/>
          <w:noProof/>
          <w:lang w:val="en-US"/>
        </w:rPr>
        <w:pPrChange w:id="16" w:author="Huawei_SL" w:date="2019-01-11T09:29:00Z">
          <w:pPr>
            <w:pStyle w:val="B1"/>
          </w:pPr>
        </w:pPrChange>
      </w:pPr>
      <w:ins w:id="17" w:author="Huawei_SL" w:date="2019-01-11T09:29:00Z">
        <w:r>
          <w:t>3)</w:t>
        </w:r>
        <w:r>
          <w:tab/>
        </w:r>
      </w:ins>
      <w:r w:rsidR="00C53A51" w:rsidRPr="0092791D">
        <w:rPr>
          <w:noProof/>
          <w:lang w:val="en-US"/>
        </w:rPr>
        <w:t>the UE holds a valid 4G-GUTI,</w:t>
      </w:r>
      <w:del w:id="18" w:author="Huawei_SL" w:date="2019-01-11T09:29:00Z">
        <w:r w:rsidR="00C53A51" w:rsidRPr="0092791D" w:rsidDel="00C8210E">
          <w:rPr>
            <w:noProof/>
            <w:lang w:val="en-US"/>
          </w:rPr>
          <w:delText xml:space="preserve"> </w:delText>
        </w:r>
      </w:del>
      <w:bookmarkStart w:id="19" w:name="_GoBack"/>
      <w:bookmarkEnd w:id="19"/>
    </w:p>
    <w:p w:rsidR="00C53A51" w:rsidRDefault="00C8210E" w:rsidP="00C53A51">
      <w:pPr>
        <w:pStyle w:val="B1"/>
        <w:rPr>
          <w:noProof/>
          <w:lang w:val="en-US"/>
        </w:rPr>
      </w:pPr>
      <w:ins w:id="20" w:author="Huawei_SL" w:date="2019-01-11T09:29:00Z">
        <w:r>
          <w:rPr>
            <w:noProof/>
            <w:lang w:val="en-US"/>
          </w:rPr>
          <w:tab/>
        </w:r>
      </w:ins>
      <w:r w:rsidR="00C53A51" w:rsidRPr="0092791D">
        <w:rPr>
          <w:noProof/>
          <w:lang w:val="en-US"/>
        </w:rPr>
        <w:t>the UE shall create a 5G-GUTI mapped from the valid 4G-GUTI and indicate the mapped 5G-GUTI in the 5GS mobile identity IE. The UE shall include the UE status IE with the EMM registration status set to "UE is not in EMM-REGISTEREDs state"</w:t>
      </w:r>
      <w:r w:rsidR="00C53A51">
        <w:rPr>
          <w:noProof/>
          <w:lang w:val="en-US"/>
        </w:rPr>
        <w:t>.</w:t>
      </w:r>
    </w:p>
    <w:p w:rsidR="00586F4E" w:rsidRDefault="00586F4E" w:rsidP="00586F4E">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586F4E" w:rsidRDefault="00586F4E" w:rsidP="00586F4E">
      <w:pPr>
        <w:pStyle w:val="B2"/>
      </w:pPr>
      <w:r>
        <w:t>1)</w:t>
      </w:r>
      <w:r>
        <w:tab/>
        <w:t>a valid 5G-GUTI that was previously assigned by the same PLMN with which the UE is performing the registration, if available;</w:t>
      </w:r>
    </w:p>
    <w:p w:rsidR="00586F4E" w:rsidRDefault="00586F4E" w:rsidP="00586F4E">
      <w:pPr>
        <w:pStyle w:val="B2"/>
      </w:pPr>
      <w:r>
        <w:t>2)</w:t>
      </w:r>
      <w:r>
        <w:tab/>
        <w:t>a valid 5G-GUTI that was previously assigned by an equivalent PLMN, if available; and</w:t>
      </w:r>
    </w:p>
    <w:p w:rsidR="00586F4E" w:rsidRDefault="00586F4E" w:rsidP="00586F4E">
      <w:pPr>
        <w:pStyle w:val="B2"/>
      </w:pPr>
      <w:r>
        <w:t>3)</w:t>
      </w:r>
      <w:r>
        <w:tab/>
        <w:t>a valid 5G-GUTI that was previously assigned by any other PLMN, if available</w:t>
      </w:r>
      <w:r w:rsidRPr="0092791D">
        <w:rPr>
          <w:noProof/>
          <w:lang w:val="en-US"/>
        </w:rPr>
        <w:t>;</w:t>
      </w:r>
    </w:p>
    <w:p w:rsidR="00586F4E" w:rsidRDefault="00586F4E" w:rsidP="00586F4E">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586F4E" w:rsidRDefault="00586F4E" w:rsidP="00586F4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586F4E" w:rsidRDefault="00586F4E" w:rsidP="00586F4E">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586F4E" w:rsidRDefault="00586F4E" w:rsidP="00586F4E">
      <w:pPr>
        <w:pStyle w:val="B1"/>
      </w:pPr>
      <w:r w:rsidRPr="0092791D">
        <w:lastRenderedPageBreak/>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586F4E" w:rsidRDefault="00586F4E" w:rsidP="00586F4E">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586F4E" w:rsidRPr="000C6DE8" w:rsidRDefault="00586F4E" w:rsidP="00586F4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586F4E" w:rsidRDefault="00586F4E" w:rsidP="00586F4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586F4E" w:rsidRDefault="00586F4E" w:rsidP="00586F4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586F4E" w:rsidRDefault="00586F4E" w:rsidP="00586F4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586F4E" w:rsidRPr="002F5226" w:rsidRDefault="00586F4E" w:rsidP="00586F4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586F4E" w:rsidRPr="00FE320E" w:rsidRDefault="00586F4E" w:rsidP="00586F4E">
      <w:r>
        <w:t xml:space="preserve">If the UE supports MICO mode and requests the use of MICO mode, then the UE shall include the MICO indication IE in the REGISTRATION </w:t>
      </w:r>
      <w:r w:rsidRPr="003168A2">
        <w:rPr>
          <w:rFonts w:hint="eastAsia"/>
        </w:rPr>
        <w:t>REQUEST message</w:t>
      </w:r>
      <w:r>
        <w:t>.</w:t>
      </w:r>
    </w:p>
    <w:p w:rsidR="00586F4E" w:rsidRPr="00216B0A" w:rsidRDefault="00586F4E" w:rsidP="00586F4E">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586F4E" w:rsidRDefault="00586F4E" w:rsidP="00586F4E">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586F4E" w:rsidRDefault="00586F4E" w:rsidP="00586F4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586F4E" w:rsidRPr="00216B0A" w:rsidRDefault="00586F4E" w:rsidP="00586F4E">
      <w:pPr>
        <w:pStyle w:val="B1"/>
      </w:pPr>
      <w:r>
        <w:t>-</w:t>
      </w:r>
      <w:r>
        <w:tab/>
        <w:t>to indicate a request for LADN information by not including any LADN DNN value in the LADN indication IE.</w:t>
      </w:r>
    </w:p>
    <w:p w:rsidR="00586F4E" w:rsidRPr="00FC30B0" w:rsidRDefault="00586F4E" w:rsidP="00586F4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586F4E" w:rsidRPr="006741C2" w:rsidRDefault="00586F4E" w:rsidP="00586F4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586F4E" w:rsidRPr="006741C2" w:rsidRDefault="00586F4E" w:rsidP="00586F4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586F4E" w:rsidRPr="006741C2" w:rsidRDefault="00586F4E" w:rsidP="00586F4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586F4E" w:rsidRDefault="00586F4E" w:rsidP="00586F4E">
      <w:r>
        <w:t>If the UE has neither allowed NSSAI for the current PLMN nor configured NSSAI for the current PLMN and has a default configured NSSAI, the UE shall:</w:t>
      </w:r>
    </w:p>
    <w:p w:rsidR="00586F4E" w:rsidRDefault="00586F4E" w:rsidP="00586F4E">
      <w:pPr>
        <w:pStyle w:val="B1"/>
      </w:pPr>
      <w:r>
        <w:t>a)</w:t>
      </w:r>
      <w:r>
        <w:tab/>
        <w:t>include the S-NSSAI(s) in the Requested NSSAI IE of the REGISTRATION REQUEST message using the default configured NSSAI; and</w:t>
      </w:r>
    </w:p>
    <w:p w:rsidR="00586F4E" w:rsidRDefault="00586F4E" w:rsidP="00586F4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586F4E" w:rsidRDefault="00586F4E" w:rsidP="00586F4E">
      <w:r>
        <w:t>If the UE has no allowed NSSAI for the current PLMN, no configured NSSAI for the current PLMN, and no default configured NSSAI, the UE shall not include a requested NSSAI in the REGISTRATION message.</w:t>
      </w:r>
    </w:p>
    <w:p w:rsidR="00586F4E" w:rsidRDefault="00586F4E" w:rsidP="00586F4E">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586F4E" w:rsidRDefault="00586F4E" w:rsidP="00586F4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586F4E" w:rsidRDefault="00586F4E" w:rsidP="00586F4E">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586F4E" w:rsidRPr="0072225D" w:rsidRDefault="00586F4E" w:rsidP="00586F4E">
      <w:pPr>
        <w:pStyle w:val="NO"/>
      </w:pPr>
      <w:r>
        <w:t>NOTE 4:</w:t>
      </w:r>
      <w:r>
        <w:tab/>
        <w:t>The number of S-NSSAI(s) included in the requested NSSAI cannot exceed eight.</w:t>
      </w:r>
    </w:p>
    <w:p w:rsidR="00586F4E" w:rsidRDefault="00586F4E" w:rsidP="00586F4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586F4E" w:rsidRDefault="00586F4E" w:rsidP="00586F4E">
      <w:pPr>
        <w:rPr>
          <w:rFonts w:eastAsia="Malgun Gothic"/>
        </w:rPr>
      </w:pPr>
      <w:r>
        <w:rPr>
          <w:rFonts w:eastAsia="Malgun Gothic"/>
        </w:rPr>
        <w:t>If the UE supports S1 mode, the UE shall:</w:t>
      </w:r>
    </w:p>
    <w:p w:rsidR="00586F4E" w:rsidRDefault="00586F4E" w:rsidP="00586F4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586F4E" w:rsidRDefault="00586F4E" w:rsidP="00586F4E">
      <w:pPr>
        <w:pStyle w:val="B1"/>
        <w:rPr>
          <w:rFonts w:eastAsia="Malgun Gothic"/>
        </w:rPr>
      </w:pPr>
      <w:r>
        <w:rPr>
          <w:rFonts w:eastAsia="Malgun Gothic"/>
        </w:rPr>
        <w:t>-</w:t>
      </w:r>
      <w:r>
        <w:rPr>
          <w:rFonts w:eastAsia="Malgun Gothic"/>
        </w:rPr>
        <w:tab/>
        <w:t>include the S1 UE network capability IE in the REGISTRATION REQUEST message; and</w:t>
      </w:r>
    </w:p>
    <w:p w:rsidR="00586F4E" w:rsidRDefault="00586F4E" w:rsidP="00586F4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586F4E" w:rsidRPr="00FE320E" w:rsidRDefault="00586F4E" w:rsidP="00586F4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586F4E" w:rsidRDefault="00586F4E" w:rsidP="00586F4E">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586F4E" w:rsidRPr="003A3943" w:rsidRDefault="00586F4E" w:rsidP="00586F4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5.2.4.</w:t>
      </w:r>
    </w:p>
    <w:p w:rsidR="00586F4E" w:rsidRPr="00FC4707" w:rsidRDefault="00586F4E" w:rsidP="00586F4E">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subclause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586F4E" w:rsidRPr="00AB3E8E" w:rsidRDefault="00586F4E" w:rsidP="00586F4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586F4E" w:rsidRDefault="00586F4E" w:rsidP="00586F4E">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287.25pt" o:ole="">
            <v:imagedata r:id="rId13" o:title=""/>
          </v:shape>
          <o:OLEObject Type="Embed" ProgID="Visio.Drawing.11" ShapeID="_x0000_i1025" DrawAspect="Content" ObjectID="_1609774225" r:id="rId14"/>
        </w:object>
      </w:r>
    </w:p>
    <w:p w:rsidR="00586F4E" w:rsidRPr="00BD0557" w:rsidRDefault="00586F4E" w:rsidP="00586F4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91924" w:rsidRDefault="00091924" w:rsidP="00091924">
      <w:pPr>
        <w:pStyle w:val="5"/>
      </w:pPr>
      <w:bookmarkStart w:id="21" w:name="_Toc533171965"/>
      <w:r>
        <w:t>5.5.1.3.2</w:t>
      </w:r>
      <w:r>
        <w:tab/>
        <w:t>Mobility and periodic registration update initiation</w:t>
      </w:r>
      <w:bookmarkEnd w:id="21"/>
    </w:p>
    <w:p w:rsidR="00091924" w:rsidRPr="003168A2" w:rsidRDefault="00091924" w:rsidP="0009192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091924" w:rsidRPr="003168A2" w:rsidRDefault="00091924" w:rsidP="0009192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091924" w:rsidRDefault="00091924" w:rsidP="0009192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091924" w:rsidRDefault="00091924" w:rsidP="0009192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091924" w:rsidRDefault="00091924" w:rsidP="0009192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091924" w:rsidRDefault="00091924" w:rsidP="00091924">
      <w:pPr>
        <w:pStyle w:val="B1"/>
      </w:pPr>
      <w:r>
        <w:t>e)</w:t>
      </w:r>
      <w:r w:rsidRPr="00CB6964">
        <w:tab/>
      </w:r>
      <w:r>
        <w:t>upon inter-system change from S1 mode to N1 mode;</w:t>
      </w:r>
    </w:p>
    <w:p w:rsidR="00091924" w:rsidRDefault="00091924" w:rsidP="0009192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091924" w:rsidRDefault="00091924" w:rsidP="0009192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091924" w:rsidRPr="00CB6964" w:rsidRDefault="00091924" w:rsidP="00091924">
      <w:pPr>
        <w:pStyle w:val="B1"/>
      </w:pPr>
      <w:r>
        <w:t>h)</w:t>
      </w:r>
      <w:r>
        <w:tab/>
      </w:r>
      <w:r w:rsidRPr="00026C79">
        <w:rPr>
          <w:lang w:val="en-US" w:eastAsia="ja-JP"/>
        </w:rPr>
        <w:t xml:space="preserve">when the UE's usage setting </w:t>
      </w:r>
      <w:r>
        <w:rPr>
          <w:lang w:val="en-US" w:eastAsia="ja-JP"/>
        </w:rPr>
        <w:t>changes;</w:t>
      </w:r>
    </w:p>
    <w:p w:rsidR="00091924" w:rsidRDefault="00091924" w:rsidP="00091924">
      <w:pPr>
        <w:pStyle w:val="B1"/>
        <w:rPr>
          <w:lang w:val="en-US"/>
        </w:rPr>
      </w:pPr>
      <w:r>
        <w:t>i</w:t>
      </w:r>
      <w:r w:rsidRPr="00735CAD">
        <w:t>)</w:t>
      </w:r>
      <w:r w:rsidRPr="00735CAD">
        <w:tab/>
      </w:r>
      <w:r>
        <w:rPr>
          <w:lang w:val="en-US"/>
        </w:rPr>
        <w:t>when the UE needs to change the slice(s) it is currently registered to;</w:t>
      </w:r>
    </w:p>
    <w:p w:rsidR="00091924" w:rsidRDefault="00091924" w:rsidP="0009192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091924" w:rsidRPr="00735CAD" w:rsidRDefault="00091924" w:rsidP="0009192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091924" w:rsidRDefault="00091924" w:rsidP="00091924">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091924" w:rsidRPr="00735CAD" w:rsidRDefault="00091924" w:rsidP="00091924">
      <w:pPr>
        <w:pStyle w:val="B1"/>
      </w:pPr>
      <w:r>
        <w:t>m)</w:t>
      </w:r>
      <w:r>
        <w:tab/>
      </w:r>
      <w:r w:rsidRPr="00706590">
        <w:t>when the UE needs to indicate PDU session status to the network after local release of PDU session(s)</w:t>
      </w:r>
      <w:r>
        <w:t xml:space="preserve"> as specified in subclauses 6.4.1.5 and 6.4.3.5;</w:t>
      </w:r>
    </w:p>
    <w:p w:rsidR="00091924" w:rsidRPr="00735CAD" w:rsidRDefault="00091924" w:rsidP="00091924">
      <w:pPr>
        <w:pStyle w:val="B1"/>
      </w:pPr>
      <w:r>
        <w:t>n)</w:t>
      </w:r>
      <w:r>
        <w:tab/>
        <w:t>when the UE in 5GMM-IDLE mode changes the radio capability for NG-RAN;</w:t>
      </w:r>
    </w:p>
    <w:p w:rsidR="00091924" w:rsidRPr="00504452" w:rsidRDefault="00091924" w:rsidP="0009192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091924" w:rsidRDefault="00091924" w:rsidP="00091924">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091924" w:rsidRPr="00504452" w:rsidRDefault="00091924" w:rsidP="00091924">
      <w:pPr>
        <w:pStyle w:val="B1"/>
      </w:pPr>
      <w:r>
        <w:t>q)</w:t>
      </w:r>
      <w:r>
        <w:tab/>
        <w:t>when the UE needs to request new LADN information;</w:t>
      </w:r>
    </w:p>
    <w:p w:rsidR="00091924" w:rsidRPr="00504452" w:rsidRDefault="00091924" w:rsidP="00091924">
      <w:pPr>
        <w:pStyle w:val="B1"/>
      </w:pPr>
      <w:r>
        <w:t>r)</w:t>
      </w:r>
      <w:r>
        <w:tab/>
      </w:r>
      <w:r w:rsidRPr="002D7139">
        <w:t xml:space="preserve">when the UE needs to request the use of MICO </w:t>
      </w:r>
      <w:r>
        <w:t xml:space="preserve">mode </w:t>
      </w:r>
      <w:r w:rsidRPr="002D7139">
        <w:t>or needs to stop the use of MICO</w:t>
      </w:r>
      <w:r>
        <w:t xml:space="preserve"> mode;</w:t>
      </w:r>
    </w:p>
    <w:p w:rsidR="00091924" w:rsidRPr="00504452" w:rsidRDefault="00091924" w:rsidP="00091924">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091924" w:rsidRPr="00504452" w:rsidRDefault="00091924" w:rsidP="00091924">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091924" w:rsidRDefault="00091924" w:rsidP="0009192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091924" w:rsidRDefault="00091924" w:rsidP="000919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091924" w:rsidRDefault="00091924" w:rsidP="0009192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091924" w:rsidRDefault="00091924" w:rsidP="00091924">
      <w:pPr>
        <w:pStyle w:val="B1"/>
        <w:rPr>
          <w:rFonts w:eastAsia="Malgun Gothic"/>
        </w:rPr>
      </w:pPr>
      <w:r>
        <w:rPr>
          <w:rFonts w:eastAsia="Malgun Gothic"/>
        </w:rPr>
        <w:t>-</w:t>
      </w:r>
      <w:r>
        <w:rPr>
          <w:rFonts w:eastAsia="Malgun Gothic"/>
        </w:rPr>
        <w:tab/>
        <w:t>include the S1 UE network capability IE in the REGISTRATION REQUEST message; and</w:t>
      </w:r>
    </w:p>
    <w:p w:rsidR="00091924" w:rsidRDefault="00091924" w:rsidP="000919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091924" w:rsidRPr="00FE320E" w:rsidRDefault="00091924" w:rsidP="0009192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091924" w:rsidRPr="00AB3E8E" w:rsidRDefault="00091924" w:rsidP="00091924">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091924" w:rsidRDefault="00091924" w:rsidP="0009192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091924" w:rsidRDefault="00091924" w:rsidP="000919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091924" w:rsidRPr="00BE237D" w:rsidRDefault="00091924" w:rsidP="00091924">
      <w:r w:rsidRPr="00BE237D">
        <w:t>If the UE no longer requires the use of SMS over NAS, then the UE shall include the 5GS update type IE in the REGISTRATION REQUEST message with the SMS requested bit set to "SMS over NAS not supported".</w:t>
      </w:r>
    </w:p>
    <w:p w:rsidR="00091924" w:rsidRDefault="00091924" w:rsidP="00091924">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091924" w:rsidRDefault="00091924" w:rsidP="000919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091924" w:rsidRDefault="00091924" w:rsidP="00091924">
      <w:r>
        <w:t xml:space="preserve">The UE shall handle the 5GS </w:t>
      </w:r>
      <w:ins w:id="22" w:author="Huawei_SL" w:date="2019-01-10T20:33:00Z">
        <w:r w:rsidR="00A706A3">
          <w:t>mobile</w:t>
        </w:r>
      </w:ins>
      <w:del w:id="23" w:author="Huawei_SL" w:date="2019-01-10T20:33:00Z">
        <w:r w:rsidDel="00A706A3">
          <w:delText>mobility</w:delText>
        </w:r>
      </w:del>
      <w:r>
        <w:t xml:space="preserve"> identity IE in the REGISTRATION </w:t>
      </w:r>
      <w:r w:rsidRPr="003168A2">
        <w:t>REQUEST message</w:t>
      </w:r>
      <w:r>
        <w:t xml:space="preserve"> as follows:</w:t>
      </w:r>
    </w:p>
    <w:p w:rsidR="00091924" w:rsidRDefault="00091924" w:rsidP="0009192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 xml:space="preserve">the 5GS </w:t>
      </w:r>
      <w:ins w:id="24" w:author="Huawei_SL" w:date="2019-01-10T20:33:00Z">
        <w:r w:rsidR="00A706A3">
          <w:t>mobile</w:t>
        </w:r>
      </w:ins>
      <w:del w:id="25" w:author="Huawei_SL" w:date="2019-01-10T20:33:00Z">
        <w:r w:rsidDel="00A706A3">
          <w:delText>mobility</w:delText>
        </w:r>
      </w:del>
      <w:r>
        <w:t xml:space="preserve"> identity IE. Additionally, if the UE holds a valid 5G</w:t>
      </w:r>
      <w:r>
        <w:noBreakHyphen/>
        <w:t>GUTI, the UE shall include the 5G-GUTI in the Additional GUTI IE in the REGISTRATION REQUEST message in the following order:</w:t>
      </w:r>
    </w:p>
    <w:p w:rsidR="00091924" w:rsidRDefault="00091924" w:rsidP="00091924">
      <w:pPr>
        <w:pStyle w:val="B2"/>
      </w:pPr>
      <w:r>
        <w:t>1)</w:t>
      </w:r>
      <w:r>
        <w:tab/>
        <w:t>a valid 5G-GUTI that was previously assigned by the same PLMN with which the UE is performing the registration, if available;</w:t>
      </w:r>
    </w:p>
    <w:p w:rsidR="00091924" w:rsidRDefault="00091924" w:rsidP="00091924">
      <w:pPr>
        <w:pStyle w:val="B2"/>
      </w:pPr>
      <w:r>
        <w:t>2)</w:t>
      </w:r>
      <w:r>
        <w:tab/>
        <w:t>a valid 5G-GUTI that was previously assigned by an equivalent PLMN, if available; and</w:t>
      </w:r>
    </w:p>
    <w:p w:rsidR="00091924" w:rsidRDefault="00091924" w:rsidP="00091924">
      <w:pPr>
        <w:pStyle w:val="B2"/>
      </w:pPr>
      <w:r>
        <w:t>3)</w:t>
      </w:r>
      <w:r>
        <w:tab/>
        <w:t>a valid 5G-GUTI that was previously assigned by any other PLMN, if available; and</w:t>
      </w:r>
    </w:p>
    <w:p w:rsidR="00091924" w:rsidRDefault="00091924" w:rsidP="0009192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091924" w:rsidRPr="00FE320E" w:rsidRDefault="00091924" w:rsidP="00091924">
      <w:r>
        <w:t xml:space="preserve">If the UE supports MICO mode and requests the use of MICO mode, then the UE shall include the MICO indication IE in the REGISTRATION </w:t>
      </w:r>
      <w:r w:rsidRPr="003168A2">
        <w:rPr>
          <w:rFonts w:hint="eastAsia"/>
        </w:rPr>
        <w:t>REQUEST message</w:t>
      </w:r>
      <w:r>
        <w:t>.</w:t>
      </w:r>
    </w:p>
    <w:p w:rsidR="00091924" w:rsidRDefault="00091924" w:rsidP="00091924">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091924" w:rsidRDefault="00091924" w:rsidP="00091924">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091924" w:rsidRDefault="00091924" w:rsidP="000919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091924" w:rsidRPr="00216B0A" w:rsidRDefault="00091924" w:rsidP="00091924">
      <w:pPr>
        <w:pStyle w:val="B1"/>
      </w:pPr>
      <w:r>
        <w:t>-</w:t>
      </w:r>
      <w:r>
        <w:tab/>
      </w:r>
      <w:r w:rsidRPr="00977243">
        <w:t xml:space="preserve">to indicate a request for LADN information by </w:t>
      </w:r>
      <w:r>
        <w:t>not including any LADN DNN value in the LADN indication IE.</w:t>
      </w:r>
    </w:p>
    <w:p w:rsidR="00091924" w:rsidRDefault="00091924" w:rsidP="00091924">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091924" w:rsidRDefault="00091924" w:rsidP="0009192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091924" w:rsidRDefault="00091924" w:rsidP="0009192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091924" w:rsidRDefault="00091924" w:rsidP="0009192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091924" w:rsidRDefault="00091924" w:rsidP="0009192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091924" w:rsidRDefault="00091924" w:rsidP="00091924">
      <w:r>
        <w:rPr>
          <w:rFonts w:hint="eastAsia"/>
        </w:rPr>
        <w:lastRenderedPageBreak/>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091924" w:rsidRDefault="00091924" w:rsidP="0009192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091924" w:rsidRDefault="00091924" w:rsidP="00091924">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091924" w:rsidRDefault="00091924" w:rsidP="000919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091924" w:rsidRDefault="00091924" w:rsidP="0009192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091924" w:rsidRPr="000E5A8D" w:rsidRDefault="00091924" w:rsidP="0009192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091924" w:rsidRDefault="00091924" w:rsidP="00091924">
      <w:pPr>
        <w:pStyle w:val="B1"/>
      </w:pPr>
      <w:r>
        <w:t>a)</w:t>
      </w:r>
      <w:r>
        <w:tab/>
        <w:t>the S-NSSAI(s) which:</w:t>
      </w:r>
    </w:p>
    <w:p w:rsidR="00091924" w:rsidRDefault="00091924" w:rsidP="00091924">
      <w:pPr>
        <w:pStyle w:val="B2"/>
      </w:pPr>
      <w:r>
        <w:t>1)</w:t>
      </w:r>
      <w:r>
        <w:tab/>
        <w:t>are associated with the established PDN connection(s); and</w:t>
      </w:r>
    </w:p>
    <w:p w:rsidR="00091924" w:rsidRDefault="00091924" w:rsidP="00091924">
      <w:pPr>
        <w:pStyle w:val="B2"/>
      </w:pPr>
      <w:r>
        <w:t>2)</w:t>
      </w:r>
      <w:r>
        <w:tab/>
        <w:t>are applicable in the serving PLMN; and</w:t>
      </w:r>
    </w:p>
    <w:p w:rsidR="00091924" w:rsidRPr="000E5A8D" w:rsidRDefault="00091924" w:rsidP="00091924">
      <w:pPr>
        <w:pStyle w:val="B1"/>
      </w:pPr>
      <w:r>
        <w:t>b)</w:t>
      </w:r>
      <w:r>
        <w:tab/>
        <w:t xml:space="preserve">the mapping of these S-NSSAI(s) to the S-NSSAI(s) of </w:t>
      </w:r>
      <w:r>
        <w:rPr>
          <w:lang w:val="en-US"/>
        </w:rPr>
        <w:t xml:space="preserve">the </w:t>
      </w:r>
      <w:r>
        <w:t>HPLMN if the mapping information is available at the UE.</w:t>
      </w:r>
    </w:p>
    <w:p w:rsidR="00091924" w:rsidRPr="00FC30B0" w:rsidRDefault="00091924" w:rsidP="000919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091924" w:rsidRPr="006741C2" w:rsidRDefault="00091924" w:rsidP="0009192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091924" w:rsidRPr="006741C2" w:rsidRDefault="00091924" w:rsidP="0009192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091924" w:rsidRPr="006741C2" w:rsidRDefault="00091924" w:rsidP="0009192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091924" w:rsidRDefault="00091924" w:rsidP="00091924">
      <w:r>
        <w:t>If the UE has neither allowed NSSAI for the current PLMN nor configured NSSAI for the current PLMN and has a default configured NSSAI, the UE shall:</w:t>
      </w:r>
    </w:p>
    <w:p w:rsidR="00091924" w:rsidRDefault="00091924" w:rsidP="00091924">
      <w:pPr>
        <w:pStyle w:val="B1"/>
      </w:pPr>
      <w:r>
        <w:t>a)</w:t>
      </w:r>
      <w:r>
        <w:tab/>
        <w:t>include the S-NSSAI(s) in the Requested NSSAI IE of the REGISTRATION REQUEST message using the default configured NSSAI; and</w:t>
      </w:r>
    </w:p>
    <w:p w:rsidR="00091924" w:rsidRDefault="00091924" w:rsidP="0009192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091924" w:rsidRDefault="00091924" w:rsidP="00091924">
      <w:r>
        <w:t>If the UE has no allowed NSSAI for the current PLMN, no configured NSSAI for the current PLMN, and no default configured NSSAI, the UE shall not include a requested NSSAI in the REGISTRATION REQUEST message.</w:t>
      </w:r>
    </w:p>
    <w:p w:rsidR="00091924" w:rsidRDefault="00091924" w:rsidP="0009192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091924" w:rsidRDefault="00091924" w:rsidP="0009192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091924" w:rsidRDefault="00091924" w:rsidP="00091924">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091924" w:rsidRDefault="00091924" w:rsidP="00091924">
      <w:pPr>
        <w:pStyle w:val="NO"/>
      </w:pPr>
      <w:r>
        <w:lastRenderedPageBreak/>
        <w:t>NOTE 3:</w:t>
      </w:r>
      <w:r>
        <w:tab/>
        <w:t>The number of S-NSSAI(s) included in the requested NSSAI cannot exceed eight.</w:t>
      </w:r>
    </w:p>
    <w:p w:rsidR="00091924" w:rsidRDefault="00091924" w:rsidP="0009192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091924" w:rsidRDefault="00091924" w:rsidP="0009192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091924" w:rsidRDefault="00091924" w:rsidP="00091924">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091924" w:rsidRPr="00082716" w:rsidRDefault="00091924" w:rsidP="0009192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091924" w:rsidRPr="00082716" w:rsidRDefault="00091924" w:rsidP="0009192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091924" w:rsidRDefault="00091924" w:rsidP="00091924">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091924" w:rsidRDefault="00091924" w:rsidP="00091924">
      <w:bookmarkStart w:id="26" w:name="OLE_LINK37"/>
      <w:r>
        <w:t>The UE shall send the REGISTRATION REQUEST message including the NAS message container IE as described in subclause 4.4.6:</w:t>
      </w:r>
    </w:p>
    <w:p w:rsidR="00091924" w:rsidRDefault="00091924" w:rsidP="0009192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091924" w:rsidRDefault="00091924" w:rsidP="0009192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091924" w:rsidRDefault="00091924" w:rsidP="00091924">
      <w:r>
        <w:t>The UE shall send the REGISTRATION REQUEST message without including the NAS message container IE when the UE does not need to send non-cleartext IEs and the UE is sending the message:</w:t>
      </w:r>
    </w:p>
    <w:p w:rsidR="00091924" w:rsidRDefault="00091924" w:rsidP="00091924">
      <w:pPr>
        <w:pStyle w:val="B1"/>
      </w:pPr>
      <w:r>
        <w:t>a)</w:t>
      </w:r>
      <w:r>
        <w:tab/>
        <w:t>from 5GMM-</w:t>
      </w:r>
      <w:r w:rsidRPr="003168A2">
        <w:t xml:space="preserve">IDLE </w:t>
      </w:r>
      <w:r>
        <w:t>mode; and</w:t>
      </w:r>
    </w:p>
    <w:p w:rsidR="00091924" w:rsidRDefault="00091924" w:rsidP="0009192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bookmarkEnd w:id="26"/>
    <w:p w:rsidR="00091924" w:rsidRDefault="00091924" w:rsidP="0009192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091924" w:rsidRDefault="00091924" w:rsidP="00091924">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091924" w:rsidRDefault="00091924" w:rsidP="000919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091924" w:rsidRDefault="00091924" w:rsidP="00091924">
      <w:pPr>
        <w:pStyle w:val="TH"/>
      </w:pPr>
      <w:r w:rsidRPr="003168A2">
        <w:object w:dxaOrig="10336" w:dyaOrig="6722">
          <v:shape id="_x0000_i1026" type="#_x0000_t75" style="width:442pt;height:4in" o:ole="">
            <v:imagedata r:id="rId15" o:title=""/>
          </v:shape>
          <o:OLEObject Type="Embed" ProgID="Visio.Drawing.11" ShapeID="_x0000_i1026" DrawAspect="Content" ObjectID="_1609774226" r:id="rId16"/>
        </w:object>
      </w:r>
    </w:p>
    <w:p w:rsidR="00091924" w:rsidRPr="00BD0557" w:rsidRDefault="00091924" w:rsidP="0009192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91924" w:rsidRDefault="00091924" w:rsidP="00091924">
      <w:pPr>
        <w:pStyle w:val="5"/>
      </w:pPr>
      <w:bookmarkStart w:id="27" w:name="_Toc533171966"/>
      <w:r>
        <w:t>5.5.1.3.3</w:t>
      </w:r>
      <w:r>
        <w:tab/>
        <w:t>5G</w:t>
      </w:r>
      <w:r w:rsidRPr="003168A2">
        <w:t>MM common procedure initiation</w:t>
      </w:r>
      <w:bookmarkEnd w:id="27"/>
    </w:p>
    <w:p w:rsidR="00091924" w:rsidRPr="003168A2" w:rsidRDefault="00091924" w:rsidP="00091924">
      <w:r w:rsidRPr="003168A2">
        <w:t xml:space="preserve">The </w:t>
      </w:r>
      <w:r>
        <w:t xml:space="preserve">AMF </w:t>
      </w:r>
      <w:r w:rsidRPr="003168A2">
        <w:t xml:space="preserve">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p>
    <w:p w:rsidR="00091924" w:rsidRPr="00CC0C94" w:rsidRDefault="00091924" w:rsidP="00091924">
      <w:pPr>
        <w:tabs>
          <w:tab w:val="left" w:pos="4962"/>
        </w:tabs>
      </w:pPr>
      <w:r w:rsidRPr="00CC0C94">
        <w:t xml:space="preserve">The </w:t>
      </w:r>
      <w:r>
        <w:t xml:space="preserve">AMF </w:t>
      </w:r>
      <w:r w:rsidRPr="00CC0C94">
        <w:t xml:space="preserve">may be configured to skip the authentication procedure even if no </w:t>
      </w:r>
      <w:r>
        <w:t>5G</w:t>
      </w:r>
      <w:r w:rsidRPr="00CC0C94">
        <w:t>S security context is available and proceed directly to the execution of the security mode control procedure as specified in subclause 5.4.</w:t>
      </w:r>
      <w:r>
        <w:t>2</w:t>
      </w:r>
      <w:r w:rsidRPr="00CC0C94">
        <w:t xml:space="preserve">, during </w:t>
      </w:r>
      <w:r>
        <w:t>the registration procedure for mobility and periodic registration update</w:t>
      </w:r>
      <w:r w:rsidRPr="00CC0C94">
        <w:t xml:space="preserve"> for a UE that has only a</w:t>
      </w:r>
      <w:r>
        <w:t>n emergency</w:t>
      </w:r>
      <w:r w:rsidRPr="00CC0C94">
        <w:t xml:space="preserve"> PD</w:t>
      </w:r>
      <w:r>
        <w:t>U session</w:t>
      </w:r>
      <w:r w:rsidRPr="00CC0C94">
        <w:t>.</w:t>
      </w:r>
    </w:p>
    <w:p w:rsidR="00091924" w:rsidRPr="00CC0C94" w:rsidRDefault="00091924" w:rsidP="00091924">
      <w:pPr>
        <w:tabs>
          <w:tab w:val="left" w:pos="4962"/>
        </w:tabs>
      </w:pPr>
      <w:r w:rsidRPr="00CC0C94">
        <w:t xml:space="preserve">The </w:t>
      </w:r>
      <w:r>
        <w:t>AMF</w:t>
      </w:r>
      <w:r w:rsidRPr="00CC0C94">
        <w:t xml:space="preserve"> shall not initiate a </w:t>
      </w:r>
      <w:r>
        <w:t>5G</w:t>
      </w:r>
      <w:r w:rsidRPr="00CC0C94">
        <w:t xml:space="preserve">MM authentication procedure before completion of the </w:t>
      </w:r>
      <w:r>
        <w:t>registration procedure for mobility and periodic registration update</w:t>
      </w:r>
      <w:r w:rsidRPr="00CC0C94">
        <w:t>, if the following conditions apply:</w:t>
      </w:r>
    </w:p>
    <w:p w:rsidR="00091924" w:rsidRPr="00CC0C94" w:rsidRDefault="00091924" w:rsidP="00091924">
      <w:pPr>
        <w:pStyle w:val="B1"/>
      </w:pPr>
      <w:r w:rsidRPr="00CC0C94">
        <w:t>a)</w:t>
      </w:r>
      <w:r w:rsidRPr="00CC0C94">
        <w:tab/>
        <w:t xml:space="preserve">the UE initiated the </w:t>
      </w:r>
      <w:r>
        <w:t>registration procedure for mobility and periodic registration update</w:t>
      </w:r>
      <w:r w:rsidRPr="00CC0C94">
        <w:t xml:space="preserve"> after handover or inter-system </w:t>
      </w:r>
      <w:r>
        <w:t>change</w:t>
      </w:r>
      <w:r w:rsidRPr="00CC0C94">
        <w:t xml:space="preserve"> to </w:t>
      </w:r>
      <w:r>
        <w:t>N</w:t>
      </w:r>
      <w:r w:rsidRPr="00CC0C94">
        <w:t>1 mode</w:t>
      </w:r>
      <w:r>
        <w:t xml:space="preserve"> in 5GMM-CONNECTED mode</w:t>
      </w:r>
      <w:r w:rsidRPr="00CC0C94">
        <w:t>;</w:t>
      </w:r>
    </w:p>
    <w:p w:rsidR="00091924" w:rsidRPr="00CC0C94" w:rsidRDefault="00091924" w:rsidP="00091924">
      <w:pPr>
        <w:pStyle w:val="B1"/>
      </w:pPr>
      <w:r w:rsidRPr="00CC0C94">
        <w:t>b)</w:t>
      </w:r>
      <w:r w:rsidRPr="00CC0C94">
        <w:tab/>
        <w:t>the target cell is a shared network cell; and</w:t>
      </w:r>
    </w:p>
    <w:p w:rsidR="00091924" w:rsidRPr="00CC0C94" w:rsidRDefault="00091924" w:rsidP="00091924">
      <w:pPr>
        <w:pStyle w:val="B1"/>
      </w:pPr>
      <w:r>
        <w:t>c.1)</w:t>
      </w:r>
      <w:r w:rsidRPr="00CC0C94">
        <w:tab/>
        <w:t xml:space="preserve">the UE has provided its </w:t>
      </w:r>
      <w:r>
        <w:t>5G-</w:t>
      </w:r>
      <w:r w:rsidRPr="00CC0C94">
        <w:t xml:space="preserve">GUTI in the </w:t>
      </w:r>
      <w:r>
        <w:t>5GS mobile identity</w:t>
      </w:r>
      <w:r w:rsidRPr="00CC0C94">
        <w:t xml:space="preserve"> IE or the Additional GUTI IE in the </w:t>
      </w:r>
      <w:r>
        <w:t>REGISTRATION</w:t>
      </w:r>
      <w:r w:rsidRPr="00CC0C94">
        <w:t xml:space="preserve"> REQUEST message, and the PLMN identity included in the </w:t>
      </w:r>
      <w:r>
        <w:t>5G-</w:t>
      </w:r>
      <w:r w:rsidRPr="00CC0C94">
        <w:t>GUTI is different from the selected PLMN identity of the target cell; or</w:t>
      </w:r>
    </w:p>
    <w:p w:rsidR="00091924" w:rsidRPr="00CC0C94" w:rsidRDefault="00091924" w:rsidP="00091924">
      <w:pPr>
        <w:pStyle w:val="B1"/>
      </w:pPr>
      <w:r>
        <w:t>c.2)</w:t>
      </w:r>
      <w:r w:rsidRPr="00CC0C94">
        <w:tab/>
        <w:t xml:space="preserve">the UE has </w:t>
      </w:r>
      <w:r>
        <w:rPr>
          <w:rFonts w:hint="eastAsia"/>
        </w:rPr>
        <w:t>include</w:t>
      </w:r>
      <w:r>
        <w:t>d</w:t>
      </w:r>
      <w:r>
        <w:rPr>
          <w:rFonts w:hint="eastAsia"/>
        </w:rPr>
        <w:t xml:space="preserve"> the 5G-GUTI </w:t>
      </w:r>
      <w:r>
        <w:t>mapped from the 4G-GUTI</w:t>
      </w:r>
      <w:r w:rsidRPr="00CC0C94">
        <w:t xml:space="preserve"> in the </w:t>
      </w:r>
      <w:r>
        <w:t xml:space="preserve">5GS </w:t>
      </w:r>
      <w:ins w:id="28" w:author="Huawei_SL" w:date="2019-01-10T20:33:00Z">
        <w:r w:rsidR="00A80D4A">
          <w:t>mobile</w:t>
        </w:r>
      </w:ins>
      <w:del w:id="29" w:author="Huawei_SL" w:date="2019-01-10T20:33:00Z">
        <w:r w:rsidDel="00A80D4A">
          <w:delText>mobility</w:delText>
        </w:r>
      </w:del>
      <w:r>
        <w:t xml:space="preserve"> identity</w:t>
      </w:r>
      <w:r w:rsidRPr="00CC0C94">
        <w:t xml:space="preserve"> IE and not included an Additional GUTI IE in the </w:t>
      </w:r>
      <w:r>
        <w:t>REGISTRATION</w:t>
      </w:r>
      <w:r w:rsidRPr="00CC0C94">
        <w:t xml:space="preserve"> REQUEST message, and the PLMN identity included in the </w:t>
      </w:r>
      <w:r>
        <w:t>5G-GUTI</w:t>
      </w:r>
      <w:r w:rsidRPr="00CC0C94">
        <w:t xml:space="preserve"> is different from the selected PLMN identity of the target cell.</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C89" w:rsidRDefault="00F62C89">
      <w:r>
        <w:separator/>
      </w:r>
    </w:p>
  </w:endnote>
  <w:endnote w:type="continuationSeparator" w:id="0">
    <w:p w:rsidR="00F62C89" w:rsidRDefault="00F6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C89" w:rsidRDefault="00F62C89">
      <w:r>
        <w:separator/>
      </w:r>
    </w:p>
  </w:footnote>
  <w:footnote w:type="continuationSeparator" w:id="0">
    <w:p w:rsidR="00F62C89" w:rsidRDefault="00F62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D4131"/>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D8E328F"/>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01A207D"/>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B22DE3"/>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006"/>
    <w:rsid w:val="000120F5"/>
    <w:rsid w:val="00022E4A"/>
    <w:rsid w:val="000407F9"/>
    <w:rsid w:val="00072BB0"/>
    <w:rsid w:val="00091924"/>
    <w:rsid w:val="000A6104"/>
    <w:rsid w:val="000A6394"/>
    <w:rsid w:val="000B257D"/>
    <w:rsid w:val="000B7FED"/>
    <w:rsid w:val="000C038A"/>
    <w:rsid w:val="000C6598"/>
    <w:rsid w:val="001428B6"/>
    <w:rsid w:val="00145D43"/>
    <w:rsid w:val="00192C46"/>
    <w:rsid w:val="001A08B3"/>
    <w:rsid w:val="001A7B60"/>
    <w:rsid w:val="001B52F0"/>
    <w:rsid w:val="001B7A65"/>
    <w:rsid w:val="001E41F3"/>
    <w:rsid w:val="0026004D"/>
    <w:rsid w:val="002618DE"/>
    <w:rsid w:val="002640DD"/>
    <w:rsid w:val="00275D12"/>
    <w:rsid w:val="00284FEB"/>
    <w:rsid w:val="002860C4"/>
    <w:rsid w:val="002B5741"/>
    <w:rsid w:val="002C1A17"/>
    <w:rsid w:val="00305409"/>
    <w:rsid w:val="003609EF"/>
    <w:rsid w:val="0036231A"/>
    <w:rsid w:val="00374DD4"/>
    <w:rsid w:val="003B4D01"/>
    <w:rsid w:val="003E1A36"/>
    <w:rsid w:val="00410371"/>
    <w:rsid w:val="004242F1"/>
    <w:rsid w:val="00445455"/>
    <w:rsid w:val="00461A56"/>
    <w:rsid w:val="00480115"/>
    <w:rsid w:val="00484C6A"/>
    <w:rsid w:val="004B75B7"/>
    <w:rsid w:val="004F6A9F"/>
    <w:rsid w:val="0051392D"/>
    <w:rsid w:val="0051580D"/>
    <w:rsid w:val="00531151"/>
    <w:rsid w:val="00547111"/>
    <w:rsid w:val="00550762"/>
    <w:rsid w:val="00586F4E"/>
    <w:rsid w:val="00592D74"/>
    <w:rsid w:val="005C209F"/>
    <w:rsid w:val="005C277C"/>
    <w:rsid w:val="005D0438"/>
    <w:rsid w:val="005D6591"/>
    <w:rsid w:val="005E1321"/>
    <w:rsid w:val="005E2C44"/>
    <w:rsid w:val="005E4A8C"/>
    <w:rsid w:val="005E604A"/>
    <w:rsid w:val="006210B5"/>
    <w:rsid w:val="00621188"/>
    <w:rsid w:val="006257ED"/>
    <w:rsid w:val="00634E4A"/>
    <w:rsid w:val="00681A66"/>
    <w:rsid w:val="00695808"/>
    <w:rsid w:val="006A0C93"/>
    <w:rsid w:val="006B46FB"/>
    <w:rsid w:val="006E21FB"/>
    <w:rsid w:val="006F781C"/>
    <w:rsid w:val="00713E5F"/>
    <w:rsid w:val="007543C7"/>
    <w:rsid w:val="0076744C"/>
    <w:rsid w:val="00782DF0"/>
    <w:rsid w:val="00792342"/>
    <w:rsid w:val="00795BF4"/>
    <w:rsid w:val="007977A8"/>
    <w:rsid w:val="007B1773"/>
    <w:rsid w:val="007B512A"/>
    <w:rsid w:val="007C2097"/>
    <w:rsid w:val="007D6A07"/>
    <w:rsid w:val="007F7259"/>
    <w:rsid w:val="008040A8"/>
    <w:rsid w:val="00821045"/>
    <w:rsid w:val="008279FA"/>
    <w:rsid w:val="008626E7"/>
    <w:rsid w:val="00870EE7"/>
    <w:rsid w:val="00893053"/>
    <w:rsid w:val="008A45A6"/>
    <w:rsid w:val="008A7642"/>
    <w:rsid w:val="008B78DE"/>
    <w:rsid w:val="008C704E"/>
    <w:rsid w:val="008E08E1"/>
    <w:rsid w:val="008F686C"/>
    <w:rsid w:val="00901A7A"/>
    <w:rsid w:val="009148DE"/>
    <w:rsid w:val="00940420"/>
    <w:rsid w:val="00944AAC"/>
    <w:rsid w:val="009650F8"/>
    <w:rsid w:val="009777D9"/>
    <w:rsid w:val="00991B88"/>
    <w:rsid w:val="00992A1A"/>
    <w:rsid w:val="009941C7"/>
    <w:rsid w:val="00997145"/>
    <w:rsid w:val="009A5753"/>
    <w:rsid w:val="009A579D"/>
    <w:rsid w:val="009E3297"/>
    <w:rsid w:val="009F734F"/>
    <w:rsid w:val="00A06647"/>
    <w:rsid w:val="00A06D8C"/>
    <w:rsid w:val="00A13C06"/>
    <w:rsid w:val="00A23D03"/>
    <w:rsid w:val="00A246B6"/>
    <w:rsid w:val="00A442CF"/>
    <w:rsid w:val="00A47E70"/>
    <w:rsid w:val="00A50CF0"/>
    <w:rsid w:val="00A706A3"/>
    <w:rsid w:val="00A73C2B"/>
    <w:rsid w:val="00A7671C"/>
    <w:rsid w:val="00A80D4A"/>
    <w:rsid w:val="00A870F7"/>
    <w:rsid w:val="00A91A6F"/>
    <w:rsid w:val="00AA2CBC"/>
    <w:rsid w:val="00AC4F57"/>
    <w:rsid w:val="00AC5820"/>
    <w:rsid w:val="00AD1CD8"/>
    <w:rsid w:val="00B258BB"/>
    <w:rsid w:val="00B60A7C"/>
    <w:rsid w:val="00B675E9"/>
    <w:rsid w:val="00B67B97"/>
    <w:rsid w:val="00B72046"/>
    <w:rsid w:val="00B90E89"/>
    <w:rsid w:val="00B968C8"/>
    <w:rsid w:val="00BA3EC5"/>
    <w:rsid w:val="00BA51D9"/>
    <w:rsid w:val="00BB5DFC"/>
    <w:rsid w:val="00BD0D4A"/>
    <w:rsid w:val="00BD279D"/>
    <w:rsid w:val="00BD6BB8"/>
    <w:rsid w:val="00C0250B"/>
    <w:rsid w:val="00C040FA"/>
    <w:rsid w:val="00C412EC"/>
    <w:rsid w:val="00C45020"/>
    <w:rsid w:val="00C520FE"/>
    <w:rsid w:val="00C53A51"/>
    <w:rsid w:val="00C66BA2"/>
    <w:rsid w:val="00C8210E"/>
    <w:rsid w:val="00C95985"/>
    <w:rsid w:val="00CB5861"/>
    <w:rsid w:val="00CC5026"/>
    <w:rsid w:val="00CC68D0"/>
    <w:rsid w:val="00CE7AA5"/>
    <w:rsid w:val="00D03F9A"/>
    <w:rsid w:val="00D06D51"/>
    <w:rsid w:val="00D24991"/>
    <w:rsid w:val="00D3270F"/>
    <w:rsid w:val="00D50255"/>
    <w:rsid w:val="00DE34CF"/>
    <w:rsid w:val="00E11147"/>
    <w:rsid w:val="00E117DF"/>
    <w:rsid w:val="00E13F3D"/>
    <w:rsid w:val="00E34898"/>
    <w:rsid w:val="00E35758"/>
    <w:rsid w:val="00E36925"/>
    <w:rsid w:val="00E36CF1"/>
    <w:rsid w:val="00E615C4"/>
    <w:rsid w:val="00E62F17"/>
    <w:rsid w:val="00EA0BC0"/>
    <w:rsid w:val="00EB09B7"/>
    <w:rsid w:val="00EE7D7C"/>
    <w:rsid w:val="00EF4D14"/>
    <w:rsid w:val="00F25D98"/>
    <w:rsid w:val="00F300FB"/>
    <w:rsid w:val="00F62C89"/>
    <w:rsid w:val="00F632AD"/>
    <w:rsid w:val="00F73F17"/>
    <w:rsid w:val="00F83E75"/>
    <w:rsid w:val="00F90DE3"/>
    <w:rsid w:val="00FB6386"/>
    <w:rsid w:val="00FD4173"/>
    <w:rsid w:val="00FE2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86F4E"/>
    <w:rPr>
      <w:rFonts w:ascii="Times New Roman" w:hAnsi="Times New Roman"/>
      <w:lang w:val="en-GB" w:eastAsia="en-US"/>
    </w:rPr>
  </w:style>
  <w:style w:type="character" w:customStyle="1" w:styleId="B1Char">
    <w:name w:val="B1 Char"/>
    <w:link w:val="B1"/>
    <w:locked/>
    <w:rsid w:val="00586F4E"/>
    <w:rPr>
      <w:rFonts w:ascii="Times New Roman" w:hAnsi="Times New Roman"/>
      <w:lang w:val="en-GB" w:eastAsia="en-US"/>
    </w:rPr>
  </w:style>
  <w:style w:type="character" w:customStyle="1" w:styleId="THChar">
    <w:name w:val="TH Char"/>
    <w:link w:val="TH"/>
    <w:rsid w:val="00586F4E"/>
    <w:rPr>
      <w:rFonts w:ascii="Arial" w:hAnsi="Arial"/>
      <w:b/>
      <w:lang w:val="en-GB" w:eastAsia="en-US"/>
    </w:rPr>
  </w:style>
  <w:style w:type="character" w:customStyle="1" w:styleId="TFChar">
    <w:name w:val="TF Char"/>
    <w:link w:val="TF"/>
    <w:locked/>
    <w:rsid w:val="00586F4E"/>
    <w:rPr>
      <w:rFonts w:ascii="Arial" w:hAnsi="Arial"/>
      <w:b/>
      <w:lang w:val="en-GB" w:eastAsia="en-US"/>
    </w:rPr>
  </w:style>
  <w:style w:type="character" w:customStyle="1" w:styleId="B2Char">
    <w:name w:val="B2 Char"/>
    <w:link w:val="B2"/>
    <w:rsid w:val="00586F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0282F-E39F-4E22-A9E9-6E71DD8F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1848</TotalTime>
  <Pages>12</Pages>
  <Words>5410</Words>
  <Characters>30841</Characters>
  <Application>Microsoft Office Word</Application>
  <DocSecurity>0</DocSecurity>
  <Lines>257</Lines>
  <Paragraphs>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225</cp:revision>
  <cp:lastPrinted>1899-12-31T23:00:00Z</cp:lastPrinted>
  <dcterms:created xsi:type="dcterms:W3CDTF">2015-08-19T09:34:00Z</dcterms:created>
  <dcterms:modified xsi:type="dcterms:W3CDTF">2019-01-23T17:43:00Z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(3)EaWNMzUh3WdkDo6HlK0whl8eEReNRDRNLU8TvQnf1kR35a56KG0ukPpuYHV1DybV5BrgluYs
na9pt8DwXwPpXsqyRFbF8VnNfbhha1LWbjSDFKLsqmNqMFO/CIZ7V4yAK5Hh7uayXi+BW3+7
nKvS/ocmSEt67qJbiBxx6VcofHlJ/4frudK8TNAGmrRL6FKXUkUD9Tu9JxSmwoupdBO58gL2
xKi2EV7wTeTMDGZ4cT</vt:lpwstr>
  </property>
  <property fmtid="{D5CDD505-2E9C-101B-9397-08002B2CF9AE}" pid="22" name="_2015_ms_pID_7253431">
    <vt:lpwstr>r+ZReruPZytbwnMR+6gjJRjAcB2gVuutEek697IeRetgI/QP56mCvv
0Dls7r10UVYKCFDg+0ce9zfy6Vketk77pQwy/KqD6prrJ/B8x+69MPDkUoYcxfUZvMfXiKMb
YfglGAMbw2Br3kKsMW4kE05lijsjaUujVYvtaTUn2ihnkpxEKjOZEcR1snaSqoOQkH/bilof
EgLGAcpNy/G5KiTPHXgq+xTgrbzRjchJ/svc</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